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0AA3D" w14:textId="75D84C60" w:rsidR="004071E4" w:rsidRPr="00B77341" w:rsidRDefault="007969DE" w:rsidP="00137859">
      <w:pPr>
        <w:pStyle w:val="CRCoverPage"/>
        <w:tabs>
          <w:tab w:val="right" w:pos="9639"/>
        </w:tabs>
        <w:spacing w:after="0"/>
        <w:rPr>
          <w:b/>
          <w:i/>
          <w:noProof/>
          <w:sz w:val="24"/>
        </w:rPr>
      </w:pPr>
      <w:r>
        <w:rPr>
          <w:b/>
          <w:noProof/>
          <w:sz w:val="24"/>
        </w:rPr>
        <w:t xml:space="preserve"> </w:t>
      </w:r>
      <w:bookmarkStart w:id="0" w:name="_Hlk96692866"/>
      <w:r w:rsidR="004071E4">
        <w:rPr>
          <w:b/>
          <w:noProof/>
          <w:sz w:val="24"/>
        </w:rPr>
        <w:t>3GPP TSG-</w:t>
      </w:r>
      <w:r w:rsidR="00DD53A5">
        <w:fldChar w:fldCharType="begin"/>
      </w:r>
      <w:r w:rsidR="00DD53A5">
        <w:instrText>DOCPROPERTY  TSG/WGRef  \* MERGEFORMAT</w:instrText>
      </w:r>
      <w:r w:rsidR="00DD53A5">
        <w:fldChar w:fldCharType="separate"/>
      </w:r>
      <w:r w:rsidR="004071E4">
        <w:rPr>
          <w:b/>
          <w:noProof/>
          <w:sz w:val="24"/>
        </w:rPr>
        <w:t>RAN WG</w:t>
      </w:r>
      <w:r w:rsidR="00DD53A5">
        <w:rPr>
          <w:b/>
          <w:noProof/>
          <w:sz w:val="24"/>
        </w:rPr>
        <w:fldChar w:fldCharType="end"/>
      </w:r>
      <w:r w:rsidR="004071E4">
        <w:rPr>
          <w:b/>
          <w:noProof/>
          <w:sz w:val="24"/>
        </w:rPr>
        <w:t>2 Meeting #</w:t>
      </w:r>
      <w:r w:rsidR="00DD53A5">
        <w:fldChar w:fldCharType="begin"/>
      </w:r>
      <w:r w:rsidR="00DD53A5">
        <w:instrText>DOCPROPERTY  MtgSeq  \* MERGEFORMAT</w:instrText>
      </w:r>
      <w:r w:rsidR="00DD53A5">
        <w:fldChar w:fldCharType="separate"/>
      </w:r>
      <w:r w:rsidR="004071E4" w:rsidRPr="00EB09B7">
        <w:rPr>
          <w:b/>
          <w:noProof/>
          <w:sz w:val="24"/>
        </w:rPr>
        <w:t xml:space="preserve"> </w:t>
      </w:r>
      <w:r w:rsidR="004071E4">
        <w:rPr>
          <w:b/>
          <w:noProof/>
          <w:sz w:val="24"/>
        </w:rPr>
        <w:t>11</w:t>
      </w:r>
      <w:r w:rsidR="00C02140">
        <w:rPr>
          <w:b/>
          <w:noProof/>
          <w:sz w:val="24"/>
        </w:rPr>
        <w:t>8</w:t>
      </w:r>
      <w:r w:rsidR="004071E4">
        <w:rPr>
          <w:b/>
          <w:noProof/>
          <w:sz w:val="24"/>
        </w:rPr>
        <w:t>-e</w:t>
      </w:r>
      <w:r w:rsidR="00DD53A5">
        <w:rPr>
          <w:b/>
          <w:noProof/>
          <w:sz w:val="24"/>
        </w:rPr>
        <w:fldChar w:fldCharType="end"/>
      </w:r>
      <w:r w:rsidR="004071E4">
        <w:rPr>
          <w:b/>
          <w:i/>
          <w:noProof/>
          <w:sz w:val="28"/>
        </w:rPr>
        <w:tab/>
      </w:r>
      <w:r w:rsidR="004071E4" w:rsidRPr="006C334D">
        <w:rPr>
          <w:b/>
          <w:sz w:val="24"/>
        </w:rPr>
        <w:t>R2-22</w:t>
      </w:r>
      <w:r w:rsidR="00DF4EBB" w:rsidRPr="00DF4EBB">
        <w:rPr>
          <w:b/>
          <w:sz w:val="24"/>
        </w:rPr>
        <w:t>05805</w:t>
      </w:r>
    </w:p>
    <w:p w14:paraId="2CCFD069" w14:textId="2BC3075D" w:rsidR="004071E4" w:rsidRDefault="00DD53A5" w:rsidP="004071E4">
      <w:pPr>
        <w:pStyle w:val="CRCoverPage"/>
        <w:outlineLvl w:val="0"/>
        <w:rPr>
          <w:b/>
          <w:noProof/>
          <w:sz w:val="24"/>
        </w:rPr>
      </w:pPr>
      <w:r>
        <w:fldChar w:fldCharType="begin"/>
      </w:r>
      <w:r>
        <w:instrText>DOCPROPERTY  Location  \* MERGEFORMAT</w:instrText>
      </w:r>
      <w:r>
        <w:fldChar w:fldCharType="separate"/>
      </w:r>
      <w:r w:rsidR="004071E4" w:rsidRPr="00BA51D9">
        <w:rPr>
          <w:b/>
          <w:noProof/>
          <w:sz w:val="24"/>
        </w:rPr>
        <w:t xml:space="preserve"> </w:t>
      </w:r>
      <w:r w:rsidR="004071E4">
        <w:rPr>
          <w:b/>
          <w:noProof/>
          <w:sz w:val="24"/>
        </w:rPr>
        <w:t>Electronic Meeting</w:t>
      </w:r>
      <w:r>
        <w:rPr>
          <w:b/>
          <w:noProof/>
          <w:sz w:val="24"/>
        </w:rPr>
        <w:fldChar w:fldCharType="end"/>
      </w:r>
      <w:r w:rsidR="004071E4">
        <w:rPr>
          <w:b/>
          <w:noProof/>
          <w:sz w:val="24"/>
        </w:rPr>
        <w:t xml:space="preserve">, </w:t>
      </w:r>
      <w:r>
        <w:fldChar w:fldCharType="begin"/>
      </w:r>
      <w:r>
        <w:instrText>DOCPROPERTY  StartDate  \* MERGEFORMAT</w:instrText>
      </w:r>
      <w:r>
        <w:fldChar w:fldCharType="separate"/>
      </w:r>
      <w:r w:rsidR="004071E4" w:rsidRPr="00BA51D9">
        <w:rPr>
          <w:b/>
          <w:noProof/>
          <w:sz w:val="24"/>
        </w:rPr>
        <w:t xml:space="preserve"> </w:t>
      </w:r>
      <w:r w:rsidR="00C02140">
        <w:rPr>
          <w:b/>
          <w:noProof/>
          <w:sz w:val="24"/>
        </w:rPr>
        <w:t>May</w:t>
      </w:r>
      <w:r w:rsidR="004071E4">
        <w:rPr>
          <w:b/>
          <w:noProof/>
          <w:sz w:val="24"/>
        </w:rPr>
        <w:t xml:space="preserve"> </w:t>
      </w:r>
      <w:r w:rsidR="00C02140">
        <w:rPr>
          <w:b/>
          <w:noProof/>
          <w:sz w:val="24"/>
        </w:rPr>
        <w:t>9</w:t>
      </w:r>
      <w:r w:rsidR="004071E4" w:rsidRPr="00F06723">
        <w:rPr>
          <w:b/>
          <w:noProof/>
          <w:sz w:val="24"/>
          <w:vertAlign w:val="superscript"/>
        </w:rPr>
        <w:t>th</w:t>
      </w:r>
      <w:r w:rsidR="004071E4">
        <w:rPr>
          <w:b/>
          <w:noProof/>
          <w:sz w:val="24"/>
        </w:rPr>
        <w:t xml:space="preserve"> - </w:t>
      </w:r>
      <w:r w:rsidR="00C02140">
        <w:rPr>
          <w:b/>
          <w:noProof/>
          <w:sz w:val="24"/>
        </w:rPr>
        <w:t>20</w:t>
      </w:r>
      <w:r w:rsidR="00C02140" w:rsidRPr="00C02140">
        <w:rPr>
          <w:b/>
          <w:noProof/>
          <w:sz w:val="24"/>
          <w:vertAlign w:val="superscript"/>
        </w:rPr>
        <w:t>th</w:t>
      </w:r>
      <w:r w:rsidR="004071E4">
        <w:rPr>
          <w:b/>
          <w:noProof/>
          <w:sz w:val="24"/>
        </w:rPr>
        <w:t>, 2022</w:t>
      </w:r>
      <w:r>
        <w:rPr>
          <w:b/>
          <w:noProof/>
          <w:sz w:val="24"/>
        </w:rPr>
        <w:fldChar w:fldCharType="end"/>
      </w:r>
      <w:r w:rsidR="004071E4">
        <w:rPr>
          <w:b/>
          <w:noProof/>
          <w:sz w:val="24"/>
        </w:rPr>
        <w:t xml:space="preserve"> </w:t>
      </w:r>
      <w:r w:rsidR="004071E4">
        <w:rPr>
          <w:b/>
          <w:noProof/>
          <w:sz w:val="24"/>
        </w:rPr>
        <w:tab/>
      </w:r>
      <w:r w:rsidR="004071E4">
        <w:rPr>
          <w:b/>
          <w:noProof/>
          <w:sz w:val="24"/>
        </w:rPr>
        <w:tab/>
      </w:r>
      <w:r w:rsidR="004071E4">
        <w:rPr>
          <w:b/>
          <w:noProof/>
          <w:sz w:val="24"/>
        </w:rPr>
        <w:tab/>
      </w:r>
      <w:r w:rsidR="004071E4">
        <w:rPr>
          <w:b/>
          <w:noProof/>
          <w:sz w:val="24"/>
        </w:rPr>
        <w:tab/>
      </w:r>
      <w:r w:rsidR="004071E4">
        <w:rPr>
          <w:b/>
          <w:noProof/>
          <w:sz w:val="24"/>
        </w:rPr>
        <w:tab/>
      </w:r>
      <w:r w:rsidR="004071E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80C2" w:rsidR="001E41F3" w:rsidRPr="004071E4" w:rsidRDefault="004071E4" w:rsidP="00E13F3D">
            <w:pPr>
              <w:pStyle w:val="CRCoverPage"/>
              <w:spacing w:after="0"/>
              <w:jc w:val="right"/>
              <w:rPr>
                <w:b/>
                <w:noProof/>
                <w:sz w:val="28"/>
              </w:rPr>
            </w:pPr>
            <w:r w:rsidRPr="004071E4">
              <w:rPr>
                <w:b/>
                <w:sz w:val="24"/>
              </w:rPr>
              <w:t>38</w:t>
            </w:r>
            <w:r w:rsidR="006E1956">
              <w:rPr>
                <w:b/>
                <w:sz w:val="24"/>
              </w:rPr>
              <w:t>.</w:t>
            </w:r>
            <w:r w:rsidR="00C02140">
              <w:rPr>
                <w:b/>
                <w:sz w:val="24"/>
              </w:rPr>
              <w:t>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28122" w:rsidR="001E41F3" w:rsidRPr="00410371" w:rsidRDefault="001E7F29" w:rsidP="00547111">
            <w:pPr>
              <w:pStyle w:val="CRCoverPage"/>
              <w:spacing w:after="0"/>
              <w:rPr>
                <w:noProof/>
              </w:rPr>
            </w:pPr>
            <w:r w:rsidRPr="009B4EF9">
              <w:rPr>
                <w:b/>
                <w:sz w:val="24"/>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689BA" w:rsidR="001E41F3" w:rsidRPr="007815DC" w:rsidRDefault="004071E4" w:rsidP="00E13F3D">
            <w:pPr>
              <w:pStyle w:val="CRCoverPage"/>
              <w:spacing w:after="0"/>
              <w:jc w:val="center"/>
              <w:rPr>
                <w:b/>
                <w:bCs/>
                <w:noProof/>
              </w:rPr>
            </w:pPr>
            <w:r w:rsidRPr="007815DC">
              <w:rPr>
                <w:b/>
                <w:sz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A220B" w:rsidR="001E41F3" w:rsidRPr="004071E4" w:rsidRDefault="004071E4">
            <w:pPr>
              <w:pStyle w:val="CRCoverPage"/>
              <w:spacing w:after="0"/>
              <w:jc w:val="center"/>
              <w:rPr>
                <w:b/>
                <w:noProof/>
                <w:sz w:val="28"/>
              </w:rPr>
            </w:pPr>
            <w:r w:rsidRPr="004071E4">
              <w:rPr>
                <w:b/>
                <w:sz w:val="28"/>
              </w:rPr>
              <w:t>1</w:t>
            </w:r>
            <w:r w:rsidR="00C02140">
              <w:rPr>
                <w:b/>
                <w:sz w:val="28"/>
              </w:rPr>
              <w:t>7</w:t>
            </w:r>
            <w:r w:rsidRPr="004071E4">
              <w:rPr>
                <w:b/>
                <w:sz w:val="28"/>
              </w:rPr>
              <w:t>.</w:t>
            </w:r>
            <w:r w:rsidR="00C02140">
              <w:rPr>
                <w:b/>
                <w:sz w:val="28"/>
              </w:rPr>
              <w:t>0</w:t>
            </w:r>
            <w:r w:rsidRPr="004071E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1A2476" w:rsidR="00F25D98" w:rsidRDefault="00C021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F5893A" w:rsidR="00F25D98" w:rsidRDefault="00C021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F7CBC" w14:paraId="58300953" w14:textId="77777777" w:rsidTr="00547111">
        <w:tc>
          <w:tcPr>
            <w:tcW w:w="1843" w:type="dxa"/>
            <w:tcBorders>
              <w:top w:val="single" w:sz="4" w:space="0" w:color="auto"/>
              <w:left w:val="single" w:sz="4" w:space="0" w:color="auto"/>
            </w:tcBorders>
          </w:tcPr>
          <w:p w14:paraId="05B2F3A2" w14:textId="77777777" w:rsidR="001F7CBC" w:rsidRDefault="001F7CBC" w:rsidP="001F7C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F5564" w:rsidR="001F7CBC" w:rsidRDefault="00B15FA0" w:rsidP="001F7CBC">
            <w:pPr>
              <w:pStyle w:val="CRCoverPage"/>
              <w:spacing w:after="0"/>
              <w:ind w:left="100"/>
              <w:rPr>
                <w:noProof/>
              </w:rPr>
            </w:pPr>
            <w:r>
              <w:rPr>
                <w:noProof/>
              </w:rPr>
              <w:t xml:space="preserve">On </w:t>
            </w:r>
            <w:r w:rsidR="00C02140">
              <w:rPr>
                <w:noProof/>
              </w:rPr>
              <w:t>UE measurements to allow On-Demand PRS</w:t>
            </w:r>
          </w:p>
        </w:tc>
      </w:tr>
      <w:tr w:rsidR="001F7CBC" w14:paraId="05C08479" w14:textId="77777777" w:rsidTr="00547111">
        <w:tc>
          <w:tcPr>
            <w:tcW w:w="1843" w:type="dxa"/>
            <w:tcBorders>
              <w:left w:val="single" w:sz="4" w:space="0" w:color="auto"/>
            </w:tcBorders>
          </w:tcPr>
          <w:p w14:paraId="45E29F53" w14:textId="77777777" w:rsidR="001F7CBC" w:rsidRDefault="001F7CBC" w:rsidP="001F7CBC">
            <w:pPr>
              <w:pStyle w:val="CRCoverPage"/>
              <w:spacing w:after="0"/>
              <w:rPr>
                <w:b/>
                <w:i/>
                <w:noProof/>
                <w:sz w:val="8"/>
                <w:szCs w:val="8"/>
              </w:rPr>
            </w:pPr>
          </w:p>
        </w:tc>
        <w:tc>
          <w:tcPr>
            <w:tcW w:w="7797" w:type="dxa"/>
            <w:gridSpan w:val="10"/>
            <w:tcBorders>
              <w:right w:val="single" w:sz="4" w:space="0" w:color="auto"/>
            </w:tcBorders>
          </w:tcPr>
          <w:p w14:paraId="22071BC1" w14:textId="77777777" w:rsidR="001F7CBC" w:rsidRDefault="001F7CBC" w:rsidP="001F7CBC">
            <w:pPr>
              <w:pStyle w:val="CRCoverPage"/>
              <w:spacing w:after="0"/>
              <w:rPr>
                <w:noProof/>
                <w:sz w:val="8"/>
                <w:szCs w:val="8"/>
              </w:rPr>
            </w:pPr>
          </w:p>
        </w:tc>
      </w:tr>
      <w:tr w:rsidR="007C0B08" w14:paraId="46D5D7C2" w14:textId="77777777" w:rsidTr="00547111">
        <w:tc>
          <w:tcPr>
            <w:tcW w:w="1843" w:type="dxa"/>
            <w:tcBorders>
              <w:left w:val="single" w:sz="4" w:space="0" w:color="auto"/>
            </w:tcBorders>
          </w:tcPr>
          <w:p w14:paraId="45A6C2C4" w14:textId="77777777" w:rsidR="007C0B08" w:rsidRDefault="007C0B08" w:rsidP="007C0B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CD719" w:rsidR="007C0B08" w:rsidRDefault="007815DC" w:rsidP="007C0B08">
            <w:pPr>
              <w:pStyle w:val="CRCoverPage"/>
              <w:spacing w:after="0"/>
              <w:ind w:left="100"/>
              <w:rPr>
                <w:noProof/>
              </w:rPr>
            </w:pPr>
            <w:fldSimple w:instr="DOCPROPERTY  SourceIfTsg  \* MERGEFORMAT">
              <w:r w:rsidR="007C0B08">
                <w:rPr>
                  <w:noProof/>
                </w:rPr>
                <w:t>Ericsson</w:t>
              </w:r>
            </w:fldSimple>
            <w:r w:rsidR="007C0B08">
              <w:rPr>
                <w:noProof/>
              </w:rPr>
              <w:t xml:space="preserve">, </w:t>
            </w:r>
            <w:r w:rsidR="00EC442C">
              <w:rPr>
                <w:noProof/>
              </w:rPr>
              <w:t xml:space="preserve">Nokia, </w:t>
            </w:r>
            <w:r w:rsidR="009D4A98">
              <w:t>Fraunhofer IIS, Fraunhofer HHI</w:t>
            </w:r>
            <w:r w:rsidR="00EC442C">
              <w:t xml:space="preserve">, </w:t>
            </w:r>
            <w:r w:rsidR="00EC442C">
              <w:rPr>
                <w:color w:val="000000"/>
                <w:lang w:eastAsia="fr-FR"/>
              </w:rPr>
              <w:t>Lenovo, Motorola Mobility</w:t>
            </w:r>
          </w:p>
        </w:tc>
      </w:tr>
      <w:tr w:rsidR="007C0B08" w14:paraId="4196B218" w14:textId="77777777" w:rsidTr="00547111">
        <w:tc>
          <w:tcPr>
            <w:tcW w:w="1843" w:type="dxa"/>
            <w:tcBorders>
              <w:left w:val="single" w:sz="4" w:space="0" w:color="auto"/>
            </w:tcBorders>
          </w:tcPr>
          <w:p w14:paraId="14C300BA" w14:textId="77777777" w:rsidR="007C0B08" w:rsidRDefault="007C0B08" w:rsidP="007C0B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1E89A" w:rsidR="007C0B08" w:rsidRDefault="007C0B08" w:rsidP="007C0B08">
            <w:pPr>
              <w:pStyle w:val="CRCoverPage"/>
              <w:spacing w:after="0"/>
              <w:ind w:left="100"/>
              <w:rPr>
                <w:noProof/>
              </w:rPr>
            </w:pPr>
            <w:r>
              <w:t>R2</w:t>
            </w:r>
          </w:p>
        </w:tc>
      </w:tr>
      <w:tr w:rsidR="007C0B08" w14:paraId="76303739" w14:textId="77777777" w:rsidTr="00547111">
        <w:tc>
          <w:tcPr>
            <w:tcW w:w="1843" w:type="dxa"/>
            <w:tcBorders>
              <w:left w:val="single" w:sz="4" w:space="0" w:color="auto"/>
            </w:tcBorders>
          </w:tcPr>
          <w:p w14:paraId="4D3B1657" w14:textId="77777777" w:rsidR="007C0B08" w:rsidRDefault="007C0B08" w:rsidP="007C0B08">
            <w:pPr>
              <w:pStyle w:val="CRCoverPage"/>
              <w:spacing w:after="0"/>
              <w:rPr>
                <w:b/>
                <w:i/>
                <w:noProof/>
                <w:sz w:val="8"/>
                <w:szCs w:val="8"/>
              </w:rPr>
            </w:pPr>
          </w:p>
        </w:tc>
        <w:tc>
          <w:tcPr>
            <w:tcW w:w="7797" w:type="dxa"/>
            <w:gridSpan w:val="10"/>
            <w:tcBorders>
              <w:right w:val="single" w:sz="4" w:space="0" w:color="auto"/>
            </w:tcBorders>
          </w:tcPr>
          <w:p w14:paraId="6ED4D65A" w14:textId="77777777" w:rsidR="007C0B08" w:rsidRDefault="007C0B08" w:rsidP="007C0B08">
            <w:pPr>
              <w:pStyle w:val="CRCoverPage"/>
              <w:spacing w:after="0"/>
              <w:rPr>
                <w:noProof/>
                <w:sz w:val="8"/>
                <w:szCs w:val="8"/>
              </w:rPr>
            </w:pPr>
          </w:p>
        </w:tc>
      </w:tr>
      <w:tr w:rsidR="007C0B08" w14:paraId="50563E52" w14:textId="77777777" w:rsidTr="00547111">
        <w:tc>
          <w:tcPr>
            <w:tcW w:w="1843" w:type="dxa"/>
            <w:tcBorders>
              <w:left w:val="single" w:sz="4" w:space="0" w:color="auto"/>
            </w:tcBorders>
          </w:tcPr>
          <w:p w14:paraId="32C381B7" w14:textId="77777777" w:rsidR="007C0B08" w:rsidRDefault="007C0B08" w:rsidP="007C0B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EA37C1" w:rsidR="007C0B08" w:rsidRDefault="00C02140" w:rsidP="007C0B08">
            <w:pPr>
              <w:pStyle w:val="CRCoverPage"/>
              <w:spacing w:after="0"/>
              <w:ind w:left="100"/>
              <w:rPr>
                <w:noProof/>
              </w:rPr>
            </w:pPr>
            <w:r>
              <w:rPr>
                <w:noProof/>
              </w:rPr>
              <w:t>NR_pos_enh-Core</w:t>
            </w:r>
          </w:p>
        </w:tc>
        <w:tc>
          <w:tcPr>
            <w:tcW w:w="567" w:type="dxa"/>
            <w:tcBorders>
              <w:left w:val="nil"/>
            </w:tcBorders>
          </w:tcPr>
          <w:p w14:paraId="61A86BCF" w14:textId="77777777" w:rsidR="007C0B08" w:rsidRDefault="007C0B08" w:rsidP="007C0B08">
            <w:pPr>
              <w:pStyle w:val="CRCoverPage"/>
              <w:spacing w:after="0"/>
              <w:ind w:right="100"/>
              <w:rPr>
                <w:noProof/>
              </w:rPr>
            </w:pPr>
          </w:p>
        </w:tc>
        <w:tc>
          <w:tcPr>
            <w:tcW w:w="1417" w:type="dxa"/>
            <w:gridSpan w:val="3"/>
            <w:tcBorders>
              <w:left w:val="nil"/>
            </w:tcBorders>
          </w:tcPr>
          <w:p w14:paraId="153CBFB1" w14:textId="77777777" w:rsidR="007C0B08" w:rsidRDefault="007C0B08" w:rsidP="007C0B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5A30F" w:rsidR="007C0B08" w:rsidRDefault="007C0B08" w:rsidP="007C0B08">
            <w:pPr>
              <w:pStyle w:val="CRCoverPage"/>
              <w:spacing w:after="0"/>
              <w:ind w:left="100"/>
              <w:rPr>
                <w:noProof/>
              </w:rPr>
            </w:pPr>
            <w:r>
              <w:t>2022-0</w:t>
            </w:r>
            <w:r w:rsidR="00C02140">
              <w:t>4</w:t>
            </w:r>
            <w:r>
              <w:t>-2</w:t>
            </w:r>
            <w:r w:rsidR="00A35762">
              <w:t>5</w:t>
            </w:r>
          </w:p>
        </w:tc>
      </w:tr>
      <w:tr w:rsidR="007C0B08" w14:paraId="690C7843" w14:textId="77777777" w:rsidTr="00547111">
        <w:tc>
          <w:tcPr>
            <w:tcW w:w="1843" w:type="dxa"/>
            <w:tcBorders>
              <w:left w:val="single" w:sz="4" w:space="0" w:color="auto"/>
            </w:tcBorders>
          </w:tcPr>
          <w:p w14:paraId="17A1A642" w14:textId="77777777" w:rsidR="007C0B08" w:rsidRDefault="007C0B08" w:rsidP="007C0B08">
            <w:pPr>
              <w:pStyle w:val="CRCoverPage"/>
              <w:spacing w:after="0"/>
              <w:rPr>
                <w:b/>
                <w:i/>
                <w:noProof/>
                <w:sz w:val="8"/>
                <w:szCs w:val="8"/>
              </w:rPr>
            </w:pPr>
          </w:p>
        </w:tc>
        <w:tc>
          <w:tcPr>
            <w:tcW w:w="1986" w:type="dxa"/>
            <w:gridSpan w:val="4"/>
          </w:tcPr>
          <w:p w14:paraId="2F73FCFB" w14:textId="77777777" w:rsidR="007C0B08" w:rsidRDefault="007C0B08" w:rsidP="007C0B08">
            <w:pPr>
              <w:pStyle w:val="CRCoverPage"/>
              <w:spacing w:after="0"/>
              <w:rPr>
                <w:noProof/>
                <w:sz w:val="8"/>
                <w:szCs w:val="8"/>
              </w:rPr>
            </w:pPr>
          </w:p>
        </w:tc>
        <w:tc>
          <w:tcPr>
            <w:tcW w:w="2267" w:type="dxa"/>
            <w:gridSpan w:val="2"/>
          </w:tcPr>
          <w:p w14:paraId="0FBCFC35" w14:textId="77777777" w:rsidR="007C0B08" w:rsidRDefault="007C0B08" w:rsidP="007C0B08">
            <w:pPr>
              <w:pStyle w:val="CRCoverPage"/>
              <w:spacing w:after="0"/>
              <w:rPr>
                <w:noProof/>
                <w:sz w:val="8"/>
                <w:szCs w:val="8"/>
              </w:rPr>
            </w:pPr>
          </w:p>
        </w:tc>
        <w:tc>
          <w:tcPr>
            <w:tcW w:w="1417" w:type="dxa"/>
            <w:gridSpan w:val="3"/>
          </w:tcPr>
          <w:p w14:paraId="60243A9E" w14:textId="77777777" w:rsidR="007C0B08" w:rsidRDefault="007C0B08" w:rsidP="007C0B08">
            <w:pPr>
              <w:pStyle w:val="CRCoverPage"/>
              <w:spacing w:after="0"/>
              <w:rPr>
                <w:noProof/>
                <w:sz w:val="8"/>
                <w:szCs w:val="8"/>
              </w:rPr>
            </w:pPr>
          </w:p>
        </w:tc>
        <w:tc>
          <w:tcPr>
            <w:tcW w:w="2127" w:type="dxa"/>
            <w:tcBorders>
              <w:right w:val="single" w:sz="4" w:space="0" w:color="auto"/>
            </w:tcBorders>
          </w:tcPr>
          <w:p w14:paraId="68E9B688" w14:textId="77777777" w:rsidR="007C0B08" w:rsidRDefault="007C0B08" w:rsidP="007C0B08">
            <w:pPr>
              <w:pStyle w:val="CRCoverPage"/>
              <w:spacing w:after="0"/>
              <w:rPr>
                <w:noProof/>
                <w:sz w:val="8"/>
                <w:szCs w:val="8"/>
              </w:rPr>
            </w:pPr>
          </w:p>
        </w:tc>
      </w:tr>
      <w:tr w:rsidR="007C0B08" w14:paraId="13D4AF59" w14:textId="77777777" w:rsidTr="00547111">
        <w:trPr>
          <w:cantSplit/>
        </w:trPr>
        <w:tc>
          <w:tcPr>
            <w:tcW w:w="1843" w:type="dxa"/>
            <w:tcBorders>
              <w:left w:val="single" w:sz="4" w:space="0" w:color="auto"/>
            </w:tcBorders>
          </w:tcPr>
          <w:p w14:paraId="1E6EA205" w14:textId="77777777" w:rsidR="007C0B08" w:rsidRDefault="007C0B08" w:rsidP="007C0B08">
            <w:pPr>
              <w:pStyle w:val="CRCoverPage"/>
              <w:tabs>
                <w:tab w:val="right" w:pos="1759"/>
              </w:tabs>
              <w:spacing w:after="0"/>
              <w:rPr>
                <w:b/>
                <w:i/>
                <w:noProof/>
              </w:rPr>
            </w:pPr>
            <w:r>
              <w:rPr>
                <w:b/>
                <w:i/>
                <w:noProof/>
              </w:rPr>
              <w:t>Category:</w:t>
            </w:r>
          </w:p>
        </w:tc>
        <w:tc>
          <w:tcPr>
            <w:tcW w:w="851" w:type="dxa"/>
            <w:shd w:val="pct30" w:color="FFFF00" w:fill="auto"/>
          </w:tcPr>
          <w:p w14:paraId="154A6113" w14:textId="7F9275B8" w:rsidR="007C0B08" w:rsidRDefault="007C0B08" w:rsidP="007C0B08">
            <w:pPr>
              <w:pStyle w:val="CRCoverPage"/>
              <w:spacing w:after="0"/>
              <w:ind w:left="100" w:right="-609"/>
              <w:rPr>
                <w:b/>
                <w:noProof/>
              </w:rPr>
            </w:pPr>
            <w:r>
              <w:t>F</w:t>
            </w:r>
          </w:p>
        </w:tc>
        <w:tc>
          <w:tcPr>
            <w:tcW w:w="3402" w:type="dxa"/>
            <w:gridSpan w:val="5"/>
            <w:tcBorders>
              <w:left w:val="nil"/>
            </w:tcBorders>
          </w:tcPr>
          <w:p w14:paraId="617AE5C6" w14:textId="77777777" w:rsidR="007C0B08" w:rsidRDefault="007C0B08" w:rsidP="007C0B08">
            <w:pPr>
              <w:pStyle w:val="CRCoverPage"/>
              <w:spacing w:after="0"/>
              <w:rPr>
                <w:noProof/>
              </w:rPr>
            </w:pPr>
          </w:p>
        </w:tc>
        <w:tc>
          <w:tcPr>
            <w:tcW w:w="1417" w:type="dxa"/>
            <w:gridSpan w:val="3"/>
            <w:tcBorders>
              <w:left w:val="nil"/>
            </w:tcBorders>
          </w:tcPr>
          <w:p w14:paraId="42CDCEE5" w14:textId="77777777" w:rsidR="007C0B08" w:rsidRDefault="007C0B08" w:rsidP="007C0B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41D5D" w:rsidR="007C0B08" w:rsidRDefault="007C0B08" w:rsidP="007C0B08">
            <w:pPr>
              <w:pStyle w:val="CRCoverPage"/>
              <w:spacing w:after="0"/>
              <w:ind w:left="100"/>
              <w:rPr>
                <w:noProof/>
              </w:rPr>
            </w:pPr>
            <w:r>
              <w:t>Rel-17</w:t>
            </w:r>
          </w:p>
        </w:tc>
      </w:tr>
      <w:tr w:rsidR="007C0B08" w14:paraId="30122F0C" w14:textId="77777777" w:rsidTr="00547111">
        <w:tc>
          <w:tcPr>
            <w:tcW w:w="1843" w:type="dxa"/>
            <w:tcBorders>
              <w:left w:val="single" w:sz="4" w:space="0" w:color="auto"/>
              <w:bottom w:val="single" w:sz="4" w:space="0" w:color="auto"/>
            </w:tcBorders>
          </w:tcPr>
          <w:p w14:paraId="615796D0" w14:textId="77777777" w:rsidR="007C0B08" w:rsidRDefault="007C0B08" w:rsidP="007C0B08">
            <w:pPr>
              <w:pStyle w:val="CRCoverPage"/>
              <w:spacing w:after="0"/>
              <w:rPr>
                <w:b/>
                <w:i/>
                <w:noProof/>
              </w:rPr>
            </w:pPr>
          </w:p>
        </w:tc>
        <w:tc>
          <w:tcPr>
            <w:tcW w:w="4677" w:type="dxa"/>
            <w:gridSpan w:val="8"/>
            <w:tcBorders>
              <w:bottom w:val="single" w:sz="4" w:space="0" w:color="auto"/>
            </w:tcBorders>
          </w:tcPr>
          <w:p w14:paraId="78418D37" w14:textId="77777777" w:rsidR="007C0B08" w:rsidRDefault="007C0B08" w:rsidP="007C0B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C0B08" w:rsidRDefault="007C0B08" w:rsidP="007C0B0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C0B08" w:rsidRPr="007C2097" w:rsidRDefault="007C0B08" w:rsidP="007C0B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bookmarkStart w:id="2" w:name="_GoBack"/>
            <w:bookmarkEnd w:id="2"/>
            <w:r>
              <w:rPr>
                <w:i/>
                <w:noProof/>
                <w:sz w:val="18"/>
              </w:rPr>
              <w:tab/>
              <w:t>(Release 19)</w:t>
            </w:r>
          </w:p>
        </w:tc>
      </w:tr>
      <w:tr w:rsidR="007C0B08" w14:paraId="7FBEB8E7" w14:textId="77777777" w:rsidTr="00547111">
        <w:tc>
          <w:tcPr>
            <w:tcW w:w="1843" w:type="dxa"/>
          </w:tcPr>
          <w:p w14:paraId="44A3A604" w14:textId="77777777" w:rsidR="007C0B08" w:rsidRDefault="007C0B08" w:rsidP="007C0B08">
            <w:pPr>
              <w:pStyle w:val="CRCoverPage"/>
              <w:spacing w:after="0"/>
              <w:rPr>
                <w:b/>
                <w:i/>
                <w:noProof/>
                <w:sz w:val="8"/>
                <w:szCs w:val="8"/>
              </w:rPr>
            </w:pPr>
          </w:p>
        </w:tc>
        <w:tc>
          <w:tcPr>
            <w:tcW w:w="7797" w:type="dxa"/>
            <w:gridSpan w:val="10"/>
          </w:tcPr>
          <w:p w14:paraId="5524CC4E" w14:textId="77777777" w:rsidR="007C0B08" w:rsidRDefault="007C0B08" w:rsidP="007C0B08">
            <w:pPr>
              <w:pStyle w:val="CRCoverPage"/>
              <w:spacing w:after="0"/>
              <w:rPr>
                <w:noProof/>
                <w:sz w:val="8"/>
                <w:szCs w:val="8"/>
              </w:rPr>
            </w:pPr>
          </w:p>
        </w:tc>
      </w:tr>
      <w:tr w:rsidR="007C0B08" w14:paraId="1256F52C" w14:textId="77777777" w:rsidTr="00547111">
        <w:tc>
          <w:tcPr>
            <w:tcW w:w="2694" w:type="dxa"/>
            <w:gridSpan w:val="2"/>
            <w:tcBorders>
              <w:top w:val="single" w:sz="4" w:space="0" w:color="auto"/>
              <w:left w:val="single" w:sz="4" w:space="0" w:color="auto"/>
            </w:tcBorders>
          </w:tcPr>
          <w:p w14:paraId="52C87DB0" w14:textId="77777777" w:rsidR="007C0B08" w:rsidRDefault="007C0B08" w:rsidP="007C0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B4A52" w14:textId="77777777" w:rsidR="005A39DF" w:rsidRPr="005A39DF" w:rsidRDefault="005A39DF" w:rsidP="005A39DF">
            <w:pPr>
              <w:pStyle w:val="CRCoverPage"/>
              <w:spacing w:after="0"/>
              <w:ind w:left="100"/>
              <w:rPr>
                <w:rFonts w:cs="Arial"/>
                <w:noProof/>
                <w:lang w:eastAsia="fr-FR"/>
              </w:rPr>
            </w:pPr>
            <w:r w:rsidRPr="005A39DF">
              <w:rPr>
                <w:rFonts w:cs="Arial"/>
                <w:noProof/>
                <w:lang w:eastAsia="fr-FR"/>
              </w:rPr>
              <w:t>Currently, the stage 2 description of On-Demand PRS only says, on high level, that UE measurements may be used. However, without some clarification on the type of UE measurements it is unclear as to how the feature would work.</w:t>
            </w:r>
          </w:p>
          <w:p w14:paraId="780F19B5" w14:textId="77777777" w:rsidR="005A39DF" w:rsidRPr="005A39DF" w:rsidRDefault="005A39DF" w:rsidP="005A39DF">
            <w:pPr>
              <w:pStyle w:val="CRCoverPage"/>
              <w:spacing w:after="0"/>
              <w:ind w:left="100"/>
              <w:rPr>
                <w:rFonts w:cs="Arial"/>
                <w:noProof/>
                <w:lang w:eastAsia="fr-FR"/>
              </w:rPr>
            </w:pPr>
          </w:p>
          <w:p w14:paraId="765A207F" w14:textId="77777777" w:rsidR="005A39DF" w:rsidRPr="005A39DF" w:rsidRDefault="005A39DF" w:rsidP="005A39DF">
            <w:pPr>
              <w:pStyle w:val="CRCoverPage"/>
              <w:spacing w:after="0"/>
              <w:ind w:left="100"/>
              <w:rPr>
                <w:rFonts w:cs="Arial"/>
                <w:noProof/>
                <w:lang w:eastAsia="fr-FR"/>
              </w:rPr>
            </w:pPr>
            <w:r w:rsidRPr="005A39DF">
              <w:rPr>
                <w:rFonts w:cs="Arial"/>
                <w:noProof/>
                <w:lang w:eastAsia="fr-FR"/>
              </w:rPr>
              <w:t xml:space="preserve">On-Demand PRS allows NW to control whether PRS is transmitted or not. In order to identify which TRPs to send a request for DL-PRS transmission, SSB/CSI-RS RSRP measurements are needed. Further, when DL-PRS is being transmitted, in order to allow the NW to save energy the NW should have some information on PRS RSRP measurements to decide which beams are contributing to useful PRS transmissions and which are not, but are always ON. In previous version of On-Demand PRS stage 2 description below was mentioned. </w:t>
            </w:r>
          </w:p>
          <w:p w14:paraId="7A9DB021" w14:textId="77777777" w:rsidR="005A39DF" w:rsidRPr="005A39DF" w:rsidRDefault="005A39DF" w:rsidP="005A39DF">
            <w:pPr>
              <w:pStyle w:val="B1"/>
              <w:rPr>
                <w:rFonts w:ascii="Arial" w:hAnsi="Arial" w:cs="Arial"/>
              </w:rPr>
            </w:pPr>
          </w:p>
          <w:p w14:paraId="0E7AD5E8" w14:textId="77777777" w:rsidR="005A39DF" w:rsidRPr="005A39DF" w:rsidRDefault="005A39DF" w:rsidP="005A39DF">
            <w:pPr>
              <w:pStyle w:val="B1"/>
              <w:rPr>
                <w:rFonts w:ascii="Arial" w:hAnsi="Arial" w:cs="Arial"/>
              </w:rPr>
            </w:pPr>
            <w:r w:rsidRPr="005A39DF">
              <w:rPr>
                <w:rFonts w:ascii="Arial" w:hAnsi="Arial" w:cs="Arial"/>
              </w:rPr>
              <w:t>2b.</w:t>
            </w:r>
            <w:r w:rsidRPr="005A39DF">
              <w:rPr>
                <w:rFonts w:ascii="Arial" w:hAnsi="Arial" w:cs="Arial"/>
              </w:rPr>
              <w:tab/>
              <w:t>In case of LMF-initiated On-Demand PRS or UE-initiated On-Demand PRS, the LMF may obtain measurements from the UE using some existing positioning methods to assist step 3 e.g., the LMF may obtain SSB/CSI-RS RSRP measurements (NR-ECID) or DL-PRS RSRP measurements (DL-AoD).</w:t>
            </w:r>
          </w:p>
          <w:p w14:paraId="196CD8C2" w14:textId="77777777" w:rsidR="005A39DF" w:rsidRPr="005A39DF" w:rsidRDefault="005A39DF" w:rsidP="005A39DF">
            <w:pPr>
              <w:pStyle w:val="CRCoverPage"/>
              <w:spacing w:after="0"/>
              <w:ind w:left="100"/>
              <w:rPr>
                <w:rFonts w:cs="Arial"/>
                <w:noProof/>
                <w:lang w:eastAsia="fr-FR"/>
              </w:rPr>
            </w:pPr>
          </w:p>
          <w:p w14:paraId="7FC45C25" w14:textId="77777777" w:rsidR="005A39DF" w:rsidRPr="005A39DF" w:rsidRDefault="005A39DF" w:rsidP="005A39DF">
            <w:pPr>
              <w:pStyle w:val="CRCoverPage"/>
              <w:spacing w:after="0"/>
              <w:ind w:left="100"/>
              <w:rPr>
                <w:rFonts w:cs="Arial"/>
                <w:noProof/>
                <w:lang w:eastAsia="fr-FR"/>
              </w:rPr>
            </w:pPr>
          </w:p>
          <w:p w14:paraId="708AA7DE" w14:textId="2B0FF732" w:rsidR="0007564A" w:rsidRPr="005A39DF" w:rsidRDefault="0007564A" w:rsidP="005A39DF">
            <w:pPr>
              <w:pStyle w:val="CommentText"/>
              <w:rPr>
                <w:rFonts w:ascii="Arial" w:hAnsi="Arial" w:cs="Arial"/>
              </w:rPr>
            </w:pPr>
            <w:r w:rsidRPr="005A39DF">
              <w:rPr>
                <w:rFonts w:ascii="Arial" w:hAnsi="Arial" w:cs="Arial"/>
                <w:lang w:eastAsia="fr-FR"/>
              </w:rPr>
              <w:t xml:space="preserve">However, it has been removed in current stage 2. The above information should be restored at least in the form of </w:t>
            </w:r>
            <w:r w:rsidR="005A39DF" w:rsidRPr="005A39DF">
              <w:rPr>
                <w:rFonts w:ascii="Arial" w:hAnsi="Arial" w:cs="Arial"/>
                <w:noProof/>
                <w:lang w:eastAsia="fr-FR"/>
              </w:rPr>
              <w:t xml:space="preserve">a </w:t>
            </w:r>
            <w:r w:rsidRPr="005A39DF">
              <w:rPr>
                <w:rFonts w:ascii="Arial" w:hAnsi="Arial" w:cs="Arial"/>
                <w:lang w:eastAsia="fr-FR"/>
              </w:rPr>
              <w:t xml:space="preserve">Note to clarify how the feature </w:t>
            </w:r>
            <w:r w:rsidR="005A39DF" w:rsidRPr="005A39DF">
              <w:rPr>
                <w:rFonts w:ascii="Arial" w:hAnsi="Arial" w:cs="Arial"/>
                <w:noProof/>
                <w:lang w:eastAsia="fr-FR"/>
              </w:rPr>
              <w:t>works</w:t>
            </w:r>
            <w:r w:rsidR="001D36D4" w:rsidRPr="005A39DF">
              <w:rPr>
                <w:rFonts w:ascii="Arial" w:hAnsi="Arial" w:cs="Arial"/>
                <w:lang w:eastAsia="fr-FR"/>
              </w:rPr>
              <w:t>.</w:t>
            </w:r>
          </w:p>
        </w:tc>
      </w:tr>
      <w:tr w:rsidR="007C0B08" w14:paraId="4CA74D09" w14:textId="77777777" w:rsidTr="00547111">
        <w:tc>
          <w:tcPr>
            <w:tcW w:w="2694" w:type="dxa"/>
            <w:gridSpan w:val="2"/>
            <w:tcBorders>
              <w:left w:val="single" w:sz="4" w:space="0" w:color="auto"/>
            </w:tcBorders>
          </w:tcPr>
          <w:p w14:paraId="2D0866D6" w14:textId="77777777" w:rsidR="007C0B08" w:rsidRDefault="007C0B08" w:rsidP="007C0B08">
            <w:pPr>
              <w:pStyle w:val="CRCoverPage"/>
              <w:spacing w:after="0"/>
              <w:rPr>
                <w:b/>
                <w:i/>
                <w:noProof/>
                <w:sz w:val="8"/>
                <w:szCs w:val="8"/>
              </w:rPr>
            </w:pPr>
          </w:p>
        </w:tc>
        <w:tc>
          <w:tcPr>
            <w:tcW w:w="6946" w:type="dxa"/>
            <w:gridSpan w:val="9"/>
            <w:tcBorders>
              <w:right w:val="single" w:sz="4" w:space="0" w:color="auto"/>
            </w:tcBorders>
          </w:tcPr>
          <w:p w14:paraId="365DEF04" w14:textId="77777777" w:rsidR="007C0B08" w:rsidRDefault="007C0B08" w:rsidP="007C0B08">
            <w:pPr>
              <w:pStyle w:val="CRCoverPage"/>
              <w:spacing w:after="0"/>
              <w:rPr>
                <w:noProof/>
                <w:sz w:val="8"/>
                <w:szCs w:val="8"/>
              </w:rPr>
            </w:pPr>
          </w:p>
        </w:tc>
      </w:tr>
      <w:tr w:rsidR="007C0B08" w14:paraId="21016551" w14:textId="77777777" w:rsidTr="00547111">
        <w:tc>
          <w:tcPr>
            <w:tcW w:w="2694" w:type="dxa"/>
            <w:gridSpan w:val="2"/>
            <w:tcBorders>
              <w:left w:val="single" w:sz="4" w:space="0" w:color="auto"/>
            </w:tcBorders>
          </w:tcPr>
          <w:p w14:paraId="49433147" w14:textId="77777777" w:rsidR="007C0B08" w:rsidRDefault="007C0B08" w:rsidP="007C0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0C5D94" w:rsidR="007C0B08" w:rsidRDefault="001D36D4" w:rsidP="007C0B08">
            <w:pPr>
              <w:pStyle w:val="CRCoverPage"/>
              <w:spacing w:after="0"/>
              <w:ind w:left="100"/>
              <w:rPr>
                <w:noProof/>
              </w:rPr>
            </w:pPr>
            <w:r>
              <w:rPr>
                <w:noProof/>
              </w:rPr>
              <w:t>A note has been added to clarify what kind of UE measurements would be needed for the feature to work.</w:t>
            </w:r>
          </w:p>
        </w:tc>
      </w:tr>
      <w:tr w:rsidR="007C0B08" w14:paraId="1F886379" w14:textId="77777777" w:rsidTr="00547111">
        <w:tc>
          <w:tcPr>
            <w:tcW w:w="2694" w:type="dxa"/>
            <w:gridSpan w:val="2"/>
            <w:tcBorders>
              <w:left w:val="single" w:sz="4" w:space="0" w:color="auto"/>
            </w:tcBorders>
          </w:tcPr>
          <w:p w14:paraId="4D989623" w14:textId="77777777" w:rsidR="007C0B08" w:rsidRDefault="007C0B08" w:rsidP="007C0B08">
            <w:pPr>
              <w:pStyle w:val="CRCoverPage"/>
              <w:spacing w:after="0"/>
              <w:rPr>
                <w:b/>
                <w:i/>
                <w:noProof/>
                <w:sz w:val="8"/>
                <w:szCs w:val="8"/>
              </w:rPr>
            </w:pPr>
          </w:p>
        </w:tc>
        <w:tc>
          <w:tcPr>
            <w:tcW w:w="6946" w:type="dxa"/>
            <w:gridSpan w:val="9"/>
            <w:tcBorders>
              <w:right w:val="single" w:sz="4" w:space="0" w:color="auto"/>
            </w:tcBorders>
          </w:tcPr>
          <w:p w14:paraId="71C4A204" w14:textId="77777777" w:rsidR="007C0B08" w:rsidRDefault="007C0B08" w:rsidP="007C0B08">
            <w:pPr>
              <w:pStyle w:val="CRCoverPage"/>
              <w:spacing w:after="0"/>
              <w:rPr>
                <w:noProof/>
                <w:sz w:val="8"/>
                <w:szCs w:val="8"/>
              </w:rPr>
            </w:pPr>
          </w:p>
        </w:tc>
      </w:tr>
      <w:tr w:rsidR="007C0B08" w14:paraId="678D7BF9" w14:textId="77777777" w:rsidTr="00547111">
        <w:tc>
          <w:tcPr>
            <w:tcW w:w="2694" w:type="dxa"/>
            <w:gridSpan w:val="2"/>
            <w:tcBorders>
              <w:left w:val="single" w:sz="4" w:space="0" w:color="auto"/>
              <w:bottom w:val="single" w:sz="4" w:space="0" w:color="auto"/>
            </w:tcBorders>
          </w:tcPr>
          <w:p w14:paraId="4E5CE1B6" w14:textId="77777777" w:rsidR="007C0B08" w:rsidRDefault="007C0B08" w:rsidP="007C0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40751" w:rsidR="007C0B08" w:rsidRDefault="0007564A" w:rsidP="007C0B08">
            <w:pPr>
              <w:pStyle w:val="CRCoverPage"/>
              <w:spacing w:after="0"/>
              <w:ind w:left="100"/>
              <w:rPr>
                <w:noProof/>
              </w:rPr>
            </w:pPr>
            <w:r>
              <w:rPr>
                <w:noProof/>
              </w:rPr>
              <w:t>It is unclear as how on-Demand PRS works. Without some clarification on the type of UE measurements it is unclear as how the feature would work.</w:t>
            </w:r>
          </w:p>
        </w:tc>
      </w:tr>
      <w:tr w:rsidR="007C0B08" w14:paraId="034AF533" w14:textId="77777777" w:rsidTr="00547111">
        <w:tc>
          <w:tcPr>
            <w:tcW w:w="2694" w:type="dxa"/>
            <w:gridSpan w:val="2"/>
          </w:tcPr>
          <w:p w14:paraId="39D9EB5B" w14:textId="77777777" w:rsidR="007C0B08" w:rsidRDefault="007C0B08" w:rsidP="007C0B08">
            <w:pPr>
              <w:pStyle w:val="CRCoverPage"/>
              <w:spacing w:after="0"/>
              <w:rPr>
                <w:b/>
                <w:i/>
                <w:noProof/>
                <w:sz w:val="8"/>
                <w:szCs w:val="8"/>
              </w:rPr>
            </w:pPr>
          </w:p>
        </w:tc>
        <w:tc>
          <w:tcPr>
            <w:tcW w:w="6946" w:type="dxa"/>
            <w:gridSpan w:val="9"/>
          </w:tcPr>
          <w:p w14:paraId="7826CB1C" w14:textId="77777777" w:rsidR="007C0B08" w:rsidRDefault="007C0B08" w:rsidP="007C0B08">
            <w:pPr>
              <w:pStyle w:val="CRCoverPage"/>
              <w:spacing w:after="0"/>
              <w:rPr>
                <w:noProof/>
                <w:sz w:val="8"/>
                <w:szCs w:val="8"/>
              </w:rPr>
            </w:pPr>
          </w:p>
        </w:tc>
      </w:tr>
      <w:tr w:rsidR="007C0B08" w14:paraId="6A17D7AC" w14:textId="77777777" w:rsidTr="00547111">
        <w:tc>
          <w:tcPr>
            <w:tcW w:w="2694" w:type="dxa"/>
            <w:gridSpan w:val="2"/>
            <w:tcBorders>
              <w:top w:val="single" w:sz="4" w:space="0" w:color="auto"/>
              <w:left w:val="single" w:sz="4" w:space="0" w:color="auto"/>
            </w:tcBorders>
          </w:tcPr>
          <w:p w14:paraId="6DAD5B19" w14:textId="77777777" w:rsidR="007C0B08" w:rsidRDefault="007C0B08" w:rsidP="007C0B0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2B435B2" w:rsidR="007C0B08" w:rsidRDefault="00C02140" w:rsidP="007C0B08">
            <w:pPr>
              <w:pStyle w:val="CRCoverPage"/>
              <w:spacing w:after="0"/>
              <w:ind w:left="100"/>
              <w:rPr>
                <w:noProof/>
              </w:rPr>
            </w:pPr>
            <w:r>
              <w:rPr>
                <w:noProof/>
              </w:rPr>
              <w:t>7.6.2</w:t>
            </w:r>
          </w:p>
        </w:tc>
      </w:tr>
      <w:tr w:rsidR="007C0B08" w14:paraId="56E1E6C3" w14:textId="77777777" w:rsidTr="00547111">
        <w:tc>
          <w:tcPr>
            <w:tcW w:w="2694" w:type="dxa"/>
            <w:gridSpan w:val="2"/>
            <w:tcBorders>
              <w:left w:val="single" w:sz="4" w:space="0" w:color="auto"/>
            </w:tcBorders>
          </w:tcPr>
          <w:p w14:paraId="2FB9DE77" w14:textId="77777777" w:rsidR="007C0B08" w:rsidRDefault="007C0B08" w:rsidP="007C0B08">
            <w:pPr>
              <w:pStyle w:val="CRCoverPage"/>
              <w:spacing w:after="0"/>
              <w:rPr>
                <w:b/>
                <w:i/>
                <w:noProof/>
                <w:sz w:val="8"/>
                <w:szCs w:val="8"/>
              </w:rPr>
            </w:pPr>
          </w:p>
        </w:tc>
        <w:tc>
          <w:tcPr>
            <w:tcW w:w="6946" w:type="dxa"/>
            <w:gridSpan w:val="9"/>
            <w:tcBorders>
              <w:right w:val="single" w:sz="4" w:space="0" w:color="auto"/>
            </w:tcBorders>
          </w:tcPr>
          <w:p w14:paraId="0898542D" w14:textId="77777777" w:rsidR="007C0B08" w:rsidRDefault="007C0B08" w:rsidP="007C0B08">
            <w:pPr>
              <w:pStyle w:val="CRCoverPage"/>
              <w:spacing w:after="0"/>
              <w:rPr>
                <w:noProof/>
                <w:sz w:val="8"/>
                <w:szCs w:val="8"/>
              </w:rPr>
            </w:pPr>
          </w:p>
        </w:tc>
      </w:tr>
      <w:tr w:rsidR="007C0B08" w14:paraId="76F95A8B" w14:textId="77777777" w:rsidTr="00547111">
        <w:tc>
          <w:tcPr>
            <w:tcW w:w="2694" w:type="dxa"/>
            <w:gridSpan w:val="2"/>
            <w:tcBorders>
              <w:left w:val="single" w:sz="4" w:space="0" w:color="auto"/>
            </w:tcBorders>
          </w:tcPr>
          <w:p w14:paraId="335EAB52" w14:textId="77777777" w:rsidR="007C0B08" w:rsidRDefault="007C0B08" w:rsidP="007C0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0B08" w:rsidRDefault="007C0B08" w:rsidP="007C0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0B08" w:rsidRDefault="007C0B08" w:rsidP="007C0B08">
            <w:pPr>
              <w:pStyle w:val="CRCoverPage"/>
              <w:spacing w:after="0"/>
              <w:jc w:val="center"/>
              <w:rPr>
                <w:b/>
                <w:caps/>
                <w:noProof/>
              </w:rPr>
            </w:pPr>
            <w:r>
              <w:rPr>
                <w:b/>
                <w:caps/>
                <w:noProof/>
              </w:rPr>
              <w:t>N</w:t>
            </w:r>
          </w:p>
        </w:tc>
        <w:tc>
          <w:tcPr>
            <w:tcW w:w="2977" w:type="dxa"/>
            <w:gridSpan w:val="4"/>
          </w:tcPr>
          <w:p w14:paraId="304CCBCB" w14:textId="77777777" w:rsidR="007C0B08" w:rsidRDefault="007C0B08" w:rsidP="007C0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0B08" w:rsidRDefault="007C0B08" w:rsidP="007C0B08">
            <w:pPr>
              <w:pStyle w:val="CRCoverPage"/>
              <w:spacing w:after="0"/>
              <w:ind w:left="99"/>
              <w:rPr>
                <w:noProof/>
              </w:rPr>
            </w:pPr>
          </w:p>
        </w:tc>
      </w:tr>
      <w:tr w:rsidR="007C0B08" w14:paraId="34ACE2EB" w14:textId="77777777" w:rsidTr="00547111">
        <w:tc>
          <w:tcPr>
            <w:tcW w:w="2694" w:type="dxa"/>
            <w:gridSpan w:val="2"/>
            <w:tcBorders>
              <w:left w:val="single" w:sz="4" w:space="0" w:color="auto"/>
            </w:tcBorders>
          </w:tcPr>
          <w:p w14:paraId="571382F3" w14:textId="77777777" w:rsidR="007C0B08" w:rsidRDefault="007C0B08" w:rsidP="007C0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0B08" w:rsidRDefault="007C0B08" w:rsidP="007C0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C0B08" w:rsidRDefault="007C0B08" w:rsidP="007C0B08">
            <w:pPr>
              <w:pStyle w:val="CRCoverPage"/>
              <w:spacing w:after="0"/>
              <w:jc w:val="center"/>
              <w:rPr>
                <w:b/>
                <w:caps/>
                <w:noProof/>
              </w:rPr>
            </w:pPr>
          </w:p>
        </w:tc>
        <w:tc>
          <w:tcPr>
            <w:tcW w:w="2977" w:type="dxa"/>
            <w:gridSpan w:val="4"/>
          </w:tcPr>
          <w:p w14:paraId="7DB274D8" w14:textId="77777777" w:rsidR="007C0B08" w:rsidRDefault="007C0B08" w:rsidP="007C0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0B08" w:rsidRDefault="007C0B08" w:rsidP="007C0B08">
            <w:pPr>
              <w:pStyle w:val="CRCoverPage"/>
              <w:spacing w:after="0"/>
              <w:ind w:left="99"/>
              <w:rPr>
                <w:noProof/>
              </w:rPr>
            </w:pPr>
            <w:r>
              <w:rPr>
                <w:noProof/>
              </w:rPr>
              <w:t xml:space="preserve">TS/TR ... CR ... </w:t>
            </w:r>
          </w:p>
        </w:tc>
      </w:tr>
      <w:tr w:rsidR="007C0B08" w14:paraId="446DDBAC" w14:textId="77777777" w:rsidTr="00547111">
        <w:tc>
          <w:tcPr>
            <w:tcW w:w="2694" w:type="dxa"/>
            <w:gridSpan w:val="2"/>
            <w:tcBorders>
              <w:left w:val="single" w:sz="4" w:space="0" w:color="auto"/>
            </w:tcBorders>
          </w:tcPr>
          <w:p w14:paraId="678A1AA6" w14:textId="77777777" w:rsidR="007C0B08" w:rsidRDefault="007C0B08" w:rsidP="007C0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0B08" w:rsidRDefault="007C0B08" w:rsidP="007C0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0B08" w:rsidRDefault="007C0B08" w:rsidP="007C0B08">
            <w:pPr>
              <w:pStyle w:val="CRCoverPage"/>
              <w:spacing w:after="0"/>
              <w:jc w:val="center"/>
              <w:rPr>
                <w:b/>
                <w:caps/>
                <w:noProof/>
              </w:rPr>
            </w:pPr>
          </w:p>
        </w:tc>
        <w:tc>
          <w:tcPr>
            <w:tcW w:w="2977" w:type="dxa"/>
            <w:gridSpan w:val="4"/>
          </w:tcPr>
          <w:p w14:paraId="1A4306D9" w14:textId="77777777" w:rsidR="007C0B08" w:rsidRDefault="007C0B08" w:rsidP="007C0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0B08" w:rsidRDefault="007C0B08" w:rsidP="007C0B08">
            <w:pPr>
              <w:pStyle w:val="CRCoverPage"/>
              <w:spacing w:after="0"/>
              <w:ind w:left="99"/>
              <w:rPr>
                <w:noProof/>
              </w:rPr>
            </w:pPr>
            <w:r>
              <w:rPr>
                <w:noProof/>
              </w:rPr>
              <w:t xml:space="preserve">TS/TR ... CR ... </w:t>
            </w:r>
          </w:p>
        </w:tc>
      </w:tr>
      <w:tr w:rsidR="007C0B08" w14:paraId="55C714D2" w14:textId="77777777" w:rsidTr="00547111">
        <w:tc>
          <w:tcPr>
            <w:tcW w:w="2694" w:type="dxa"/>
            <w:gridSpan w:val="2"/>
            <w:tcBorders>
              <w:left w:val="single" w:sz="4" w:space="0" w:color="auto"/>
            </w:tcBorders>
          </w:tcPr>
          <w:p w14:paraId="45913E62" w14:textId="77777777" w:rsidR="007C0B08" w:rsidRDefault="007C0B08" w:rsidP="007C0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0B08" w:rsidRDefault="007C0B08" w:rsidP="007C0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C0B08" w:rsidRDefault="007C0B08" w:rsidP="007C0B08">
            <w:pPr>
              <w:pStyle w:val="CRCoverPage"/>
              <w:spacing w:after="0"/>
              <w:jc w:val="center"/>
              <w:rPr>
                <w:b/>
                <w:caps/>
                <w:noProof/>
              </w:rPr>
            </w:pPr>
          </w:p>
        </w:tc>
        <w:tc>
          <w:tcPr>
            <w:tcW w:w="2977" w:type="dxa"/>
            <w:gridSpan w:val="4"/>
          </w:tcPr>
          <w:p w14:paraId="1B4FF921" w14:textId="77777777" w:rsidR="007C0B08" w:rsidRDefault="007C0B08" w:rsidP="007C0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0B08" w:rsidRDefault="007C0B08" w:rsidP="007C0B08">
            <w:pPr>
              <w:pStyle w:val="CRCoverPage"/>
              <w:spacing w:after="0"/>
              <w:ind w:left="99"/>
              <w:rPr>
                <w:noProof/>
              </w:rPr>
            </w:pPr>
            <w:r>
              <w:rPr>
                <w:noProof/>
              </w:rPr>
              <w:t xml:space="preserve">TS/TR ... CR ... </w:t>
            </w:r>
          </w:p>
        </w:tc>
      </w:tr>
      <w:tr w:rsidR="007C0B08" w14:paraId="60DF82CC" w14:textId="77777777" w:rsidTr="008863B9">
        <w:tc>
          <w:tcPr>
            <w:tcW w:w="2694" w:type="dxa"/>
            <w:gridSpan w:val="2"/>
            <w:tcBorders>
              <w:left w:val="single" w:sz="4" w:space="0" w:color="auto"/>
            </w:tcBorders>
          </w:tcPr>
          <w:p w14:paraId="517696CD" w14:textId="77777777" w:rsidR="007C0B08" w:rsidRDefault="007C0B08" w:rsidP="007C0B08">
            <w:pPr>
              <w:pStyle w:val="CRCoverPage"/>
              <w:spacing w:after="0"/>
              <w:rPr>
                <w:b/>
                <w:i/>
                <w:noProof/>
              </w:rPr>
            </w:pPr>
          </w:p>
        </w:tc>
        <w:tc>
          <w:tcPr>
            <w:tcW w:w="6946" w:type="dxa"/>
            <w:gridSpan w:val="9"/>
            <w:tcBorders>
              <w:right w:val="single" w:sz="4" w:space="0" w:color="auto"/>
            </w:tcBorders>
          </w:tcPr>
          <w:p w14:paraId="4D84207F" w14:textId="77777777" w:rsidR="007C0B08" w:rsidRDefault="007C0B08" w:rsidP="007C0B08">
            <w:pPr>
              <w:pStyle w:val="CRCoverPage"/>
              <w:spacing w:after="0"/>
              <w:rPr>
                <w:noProof/>
              </w:rPr>
            </w:pPr>
          </w:p>
        </w:tc>
      </w:tr>
      <w:tr w:rsidR="007C0B08" w14:paraId="556B87B6" w14:textId="77777777" w:rsidTr="008863B9">
        <w:tc>
          <w:tcPr>
            <w:tcW w:w="2694" w:type="dxa"/>
            <w:gridSpan w:val="2"/>
            <w:tcBorders>
              <w:left w:val="single" w:sz="4" w:space="0" w:color="auto"/>
              <w:bottom w:val="single" w:sz="4" w:space="0" w:color="auto"/>
            </w:tcBorders>
          </w:tcPr>
          <w:p w14:paraId="79A9C411" w14:textId="77777777" w:rsidR="007C0B08" w:rsidRDefault="007C0B08" w:rsidP="007C0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0B08" w:rsidRDefault="007C0B08" w:rsidP="007C0B08">
            <w:pPr>
              <w:pStyle w:val="CRCoverPage"/>
              <w:spacing w:after="0"/>
              <w:ind w:left="100"/>
              <w:rPr>
                <w:noProof/>
              </w:rPr>
            </w:pPr>
          </w:p>
        </w:tc>
      </w:tr>
      <w:tr w:rsidR="007C0B08" w:rsidRPr="008863B9" w14:paraId="45BFE792" w14:textId="77777777" w:rsidTr="008863B9">
        <w:tc>
          <w:tcPr>
            <w:tcW w:w="2694" w:type="dxa"/>
            <w:gridSpan w:val="2"/>
            <w:tcBorders>
              <w:top w:val="single" w:sz="4" w:space="0" w:color="auto"/>
              <w:bottom w:val="single" w:sz="4" w:space="0" w:color="auto"/>
            </w:tcBorders>
          </w:tcPr>
          <w:p w14:paraId="194242DD" w14:textId="77777777" w:rsidR="007C0B08" w:rsidRPr="008863B9" w:rsidRDefault="007C0B08" w:rsidP="007C0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0B08" w:rsidRPr="008863B9" w:rsidRDefault="007C0B08" w:rsidP="007C0B08">
            <w:pPr>
              <w:pStyle w:val="CRCoverPage"/>
              <w:spacing w:after="0"/>
              <w:ind w:left="100"/>
              <w:rPr>
                <w:noProof/>
                <w:sz w:val="8"/>
                <w:szCs w:val="8"/>
              </w:rPr>
            </w:pPr>
          </w:p>
        </w:tc>
      </w:tr>
      <w:tr w:rsidR="007C0B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0B08" w:rsidRDefault="007C0B08" w:rsidP="007C0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0B08" w:rsidRDefault="007C0B08" w:rsidP="007C0B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085F547" w14:textId="77777777" w:rsidR="00606BCE" w:rsidRPr="004C6D54" w:rsidRDefault="00606BCE" w:rsidP="00606BC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Beginning</w:t>
      </w:r>
      <w:r w:rsidRPr="004C6D54">
        <w:rPr>
          <w:i/>
          <w:iCs/>
        </w:rPr>
        <w:t xml:space="preserve"> of C</w:t>
      </w:r>
      <w:r>
        <w:rPr>
          <w:i/>
          <w:iCs/>
        </w:rPr>
        <w:t>hanges</w:t>
      </w:r>
    </w:p>
    <w:p w14:paraId="67A2C51B" w14:textId="3E8D7288" w:rsidR="00606BCE" w:rsidRDefault="00606BCE" w:rsidP="00606BCE">
      <w:pPr>
        <w:overflowPunct w:val="0"/>
        <w:autoSpaceDE w:val="0"/>
        <w:autoSpaceDN w:val="0"/>
        <w:adjustRightInd w:val="0"/>
        <w:textAlignment w:val="baseline"/>
        <w:rPr>
          <w:i/>
          <w:lang w:eastAsia="ja-JP"/>
        </w:rPr>
      </w:pPr>
    </w:p>
    <w:p w14:paraId="38EDA304" w14:textId="77777777" w:rsidR="00C02140" w:rsidRDefault="00C02140" w:rsidP="00C02140">
      <w:pPr>
        <w:pStyle w:val="Heading2"/>
      </w:pPr>
      <w:bookmarkStart w:id="3" w:name="_Toc100832274"/>
      <w:r>
        <w:t>7.6</w:t>
      </w:r>
      <w:r>
        <w:tab/>
        <w:t>Procedures for On-Demand PRS transmission</w:t>
      </w:r>
      <w:bookmarkEnd w:id="3"/>
    </w:p>
    <w:p w14:paraId="0F93A14E" w14:textId="77777777" w:rsidR="00C02140" w:rsidRDefault="00C02140" w:rsidP="00C02140">
      <w:pPr>
        <w:pStyle w:val="Heading3"/>
      </w:pPr>
      <w:bookmarkStart w:id="4" w:name="_Toc100832275"/>
      <w:r>
        <w:t>7.6.1</w:t>
      </w:r>
      <w:r>
        <w:tab/>
        <w:t>General</w:t>
      </w:r>
      <w:bookmarkEnd w:id="4"/>
    </w:p>
    <w:p w14:paraId="2D9FE070" w14:textId="77777777" w:rsidR="00C02140" w:rsidRDefault="00C02140" w:rsidP="00C02140">
      <w:r>
        <w:t>On-Demand PRS transmission procedure allows the LMF to control and decide whether PRS is transmitted or not and to change the characteristics of an ongoing PRS transmission. The on-demand PRS transmission procedure can be initiated either by the UE or LMF. The actual PRS changes are requested by the LMF irrespective of whether the procedure is UE- or LMF-initiated.</w:t>
      </w:r>
    </w:p>
    <w:p w14:paraId="6971FDE1" w14:textId="77777777" w:rsidR="00C02140" w:rsidRDefault="00C02140" w:rsidP="00C02140">
      <w:pPr>
        <w:pStyle w:val="Heading3"/>
      </w:pPr>
      <w:bookmarkStart w:id="5" w:name="_Toc100832276"/>
      <w:r>
        <w:t>7.6.2</w:t>
      </w:r>
      <w:r>
        <w:tab/>
        <w:t>On-Demand PRS transmission procedures</w:t>
      </w:r>
      <w:bookmarkEnd w:id="5"/>
    </w:p>
    <w:p w14:paraId="55258EBB" w14:textId="77777777" w:rsidR="00C02140" w:rsidRDefault="00C02140" w:rsidP="00C02140">
      <w:r>
        <w:t>Figure 7.6.2-1 shows the general positioning procedure for On-Demand PRS transmission.</w:t>
      </w:r>
    </w:p>
    <w:p w14:paraId="1CE18EA7" w14:textId="77777777" w:rsidR="00C02140" w:rsidRDefault="00C02140" w:rsidP="00C02140">
      <w:pPr>
        <w:pStyle w:val="TH"/>
      </w:pPr>
      <w:r>
        <w:rPr>
          <w:noProof/>
          <w:lang w:eastAsia="ko-KR"/>
        </w:rPr>
        <w:object w:dxaOrig="8880" w:dyaOrig="9840" w14:anchorId="0A8C0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1pt;height:491.9pt" o:ole="">
            <v:imagedata r:id="rId21" o:title=""/>
          </v:shape>
          <o:OLEObject Type="Embed" ProgID="Visio.Drawing.11" ShapeID="_x0000_i1025" DrawAspect="Content" ObjectID="_1712432632" r:id="rId22"/>
        </w:object>
      </w:r>
    </w:p>
    <w:p w14:paraId="142A53AB" w14:textId="77777777" w:rsidR="00C02140" w:rsidRDefault="00C02140" w:rsidP="00C02140">
      <w:pPr>
        <w:pStyle w:val="TF"/>
      </w:pPr>
      <w:r>
        <w:t>Figure 7.6.2-1: Procedures for On-Demand PRS request.</w:t>
      </w:r>
    </w:p>
    <w:p w14:paraId="36D88709" w14:textId="77777777" w:rsidR="00C02140" w:rsidRDefault="00C02140" w:rsidP="00C02140">
      <w:pPr>
        <w:pStyle w:val="B1"/>
      </w:pPr>
      <w:r>
        <w:lastRenderedPageBreak/>
        <w:t>0.</w:t>
      </w:r>
      <w:r>
        <w:tab/>
        <w:t>The LMF may receive information on the possible On-Demand PRS configurations that the gNB can support during the TRP Information Exchange procedure.</w:t>
      </w:r>
    </w:p>
    <w:p w14:paraId="2BC13BCA" w14:textId="77777777" w:rsidR="00C02140" w:rsidRDefault="00C02140" w:rsidP="00C02140">
      <w:pPr>
        <w:pStyle w:val="B1"/>
      </w:pPr>
      <w:r>
        <w:t>1.</w:t>
      </w:r>
      <w:r>
        <w:tab/>
        <w:t xml:space="preserve">In case of UE-initiated On-Demand PRS, the LMF may configure the UE with pre-defined PRS configurations via LPP </w:t>
      </w:r>
      <w:proofErr w:type="gramStart"/>
      <w:r>
        <w:t>Provide Assistance</w:t>
      </w:r>
      <w:proofErr w:type="gramEnd"/>
      <w:r>
        <w:t xml:space="preserve"> Data message or via posSI.</w:t>
      </w:r>
    </w:p>
    <w:p w14:paraId="2F1F6DDB" w14:textId="77777777" w:rsidR="00C02140" w:rsidRDefault="00C02140" w:rsidP="00C02140">
      <w:pPr>
        <w:pStyle w:val="B1"/>
      </w:pPr>
      <w:r>
        <w:t>2a.</w:t>
      </w:r>
      <w:r>
        <w:tab/>
        <w:t>In case of UE-initiated On-Demand PRS, the UE sends an On-Demand PRS request to the LMF via LPP Request Assistance Data message. The On-Demand PRS request can be the request for a defined PRS configuration with PRS configuration ID or explicit parameter for PRS configuration and may be a request for PRS transmission or change to the PRS transmission characteristics for positioning measurements.</w:t>
      </w:r>
    </w:p>
    <w:p w14:paraId="63C62A3F" w14:textId="77777777" w:rsidR="00C02140" w:rsidRDefault="00C02140" w:rsidP="00C02140">
      <w:pPr>
        <w:pStyle w:val="NO"/>
      </w:pPr>
      <w:r>
        <w:t>NOTE 1:</w:t>
      </w:r>
      <w:r>
        <w:tab/>
        <w:t>The LPP Request Assistance Data message for On-Demand PRS may also be sent in an MO-LR location service request message.</w:t>
      </w:r>
    </w:p>
    <w:p w14:paraId="444F9BDC" w14:textId="77777777" w:rsidR="00C02140" w:rsidRDefault="00C02140" w:rsidP="00C02140">
      <w:pPr>
        <w:pStyle w:val="NO"/>
      </w:pPr>
      <w:r>
        <w:t>NOTE 2:</w:t>
      </w:r>
      <w:r>
        <w:tab/>
        <w:t>If the NW has provided the pre-defined On-Demand PRS configurations to the UE, the UE is allowed to request On-Demand PRS parameters based on pre-defined PRS configuration ID (index-based request) or explicit parameter requests that is within the scope of the received pre-defined On-Demand PRS configurations. Otherwise, the UE may blindly request On-Demand PRS parameters via an explicit request within the scope of the allowed parameter list, as specified in TS37.355 [42].</w:t>
      </w:r>
    </w:p>
    <w:p w14:paraId="3D1B331E" w14:textId="77777777" w:rsidR="00C02140" w:rsidRDefault="00C02140" w:rsidP="00C02140">
      <w:pPr>
        <w:pStyle w:val="B1"/>
      </w:pPr>
      <w:r>
        <w:t>2b.</w:t>
      </w:r>
      <w:r>
        <w:tab/>
        <w:t>In case of LMF-initiated On-Demand PRS, the LMF and the UE may exchange LPP messages</w:t>
      </w:r>
      <w:r>
        <w:rPr>
          <w:lang w:eastAsia="zh-CN"/>
        </w:rPr>
        <w:t xml:space="preserve"> e.g., to obtain UE measurements or the DL-PRS positioning capabilities of the UE, etc</w:t>
      </w:r>
      <w:r>
        <w:t>.</w:t>
      </w:r>
    </w:p>
    <w:p w14:paraId="5784EAD3" w14:textId="246EE91C" w:rsidR="00C02140" w:rsidRDefault="00C02140" w:rsidP="00C02140">
      <w:pPr>
        <w:pStyle w:val="B1"/>
        <w:rPr>
          <w:ins w:id="6" w:author="Ericsson" w:date="2022-04-20T16:39:00Z"/>
        </w:rPr>
      </w:pPr>
      <w:r>
        <w:t>3.</w:t>
      </w:r>
      <w:r>
        <w:tab/>
        <w:t>The LMF determines the need for PRS transmission or change to the transmission characteristics of an ongoing PRS transmission.</w:t>
      </w:r>
    </w:p>
    <w:p w14:paraId="4DF191D7" w14:textId="55CE069A" w:rsidR="001D36D4" w:rsidDel="001D36D4" w:rsidRDefault="001D36D4" w:rsidP="001D36D4">
      <w:pPr>
        <w:pStyle w:val="NO"/>
        <w:rPr>
          <w:del w:id="7" w:author="Ericsson" w:date="2022-04-20T16:41:00Z"/>
        </w:rPr>
      </w:pPr>
      <w:ins w:id="8" w:author="Ericsson" w:date="2022-04-20T16:39:00Z">
        <w:r>
          <w:t xml:space="preserve">NOTE </w:t>
        </w:r>
      </w:ins>
      <w:ins w:id="9" w:author="Ericsson" w:date="2022-04-20T16:40:00Z">
        <w:r>
          <w:t>3</w:t>
        </w:r>
      </w:ins>
      <w:ins w:id="10" w:author="Ericsson" w:date="2022-04-20T16:39:00Z">
        <w:r>
          <w:t>:</w:t>
        </w:r>
        <w:r>
          <w:tab/>
        </w:r>
      </w:ins>
      <w:ins w:id="11" w:author="Ericsson" w:date="2022-04-20T16:40:00Z">
        <w:r>
          <w:rPr>
            <w:lang w:eastAsia="ja-JP"/>
          </w:rPr>
          <w:t>In case of LMF-initiated On-Demand PRS or UE-initiated On-Demand PRS, the LMF may obtain measurements from the UE using some existing positioning methods to assist step 3 e.g., the LMF may obtain SSB/CSI-RS RSRP measurements (NR-ECID) or DL-PRS RSRP measurements (DL-AoD).</w:t>
        </w:r>
      </w:ins>
    </w:p>
    <w:p w14:paraId="21319432" w14:textId="77777777" w:rsidR="00C02140" w:rsidRDefault="00C02140" w:rsidP="00C02140">
      <w:pPr>
        <w:pStyle w:val="B1"/>
      </w:pPr>
      <w:r>
        <w:t>4.</w:t>
      </w:r>
      <w:r>
        <w:tab/>
      </w:r>
      <w:bookmarkStart w:id="12" w:name="_Hlk97051320"/>
      <w:r>
        <w:t>The LMF requests the serving and non-serving gNBs/TRPs for new PRS transmission or PRS transmission with changes to the PRS configuration via NRPPa PRS CONFIGURATION REQUEST message.</w:t>
      </w:r>
      <w:bookmarkEnd w:id="12"/>
    </w:p>
    <w:p w14:paraId="060EF917" w14:textId="77777777" w:rsidR="00C02140" w:rsidRDefault="00C02140" w:rsidP="00C02140">
      <w:pPr>
        <w:pStyle w:val="B1"/>
      </w:pPr>
      <w:r>
        <w:t>5.</w:t>
      </w:r>
      <w:r>
        <w:tab/>
        <w:t>The gNBs/TRPs provide the PRS transmission update in the NRPPa PRS CONFIGURATION RESPONSE message accordingly.</w:t>
      </w:r>
    </w:p>
    <w:p w14:paraId="0776A04E" w14:textId="77777777" w:rsidR="00C02140" w:rsidRDefault="00C02140" w:rsidP="00C02140">
      <w:pPr>
        <w:pStyle w:val="B1"/>
      </w:pPr>
      <w:r>
        <w:t>6.</w:t>
      </w:r>
      <w:r>
        <w:tab/>
        <w:t xml:space="preserve">LMF may provide the updated PRS configuration used for PRS transmission or error cause via LPP </w:t>
      </w:r>
      <w:proofErr w:type="gramStart"/>
      <w:r>
        <w:t>Provide Assistance</w:t>
      </w:r>
      <w:proofErr w:type="gramEnd"/>
      <w:r>
        <w:t xml:space="preserve"> Data message to the UE.</w:t>
      </w:r>
    </w:p>
    <w:p w14:paraId="6CF0859C" w14:textId="576A9FB7" w:rsidR="00C02140" w:rsidRDefault="00C02140" w:rsidP="00C02140">
      <w:pPr>
        <w:pStyle w:val="NO"/>
      </w:pPr>
      <w:r>
        <w:t xml:space="preserve">NOTE </w:t>
      </w:r>
      <w:ins w:id="13" w:author="Ericsson" w:date="2022-04-20T16:40:00Z">
        <w:r w:rsidR="001D36D4">
          <w:t>4</w:t>
        </w:r>
      </w:ins>
      <w:del w:id="14" w:author="Ericsson" w:date="2022-04-20T16:40:00Z">
        <w:r w:rsidDel="001D36D4">
          <w:delText>3</w:delText>
        </w:r>
      </w:del>
      <w:r>
        <w:t>:</w:t>
      </w:r>
      <w:r>
        <w:tab/>
        <w:t>If the LPP Request Assistance Data for On-Demand DL-PRS at Step 2a was sent in an MO-LR location service request message, the LMF provides a MO-LR response as described in clause 7.3.3.</w:t>
      </w:r>
    </w:p>
    <w:p w14:paraId="62429121" w14:textId="307E134A" w:rsidR="00C02140" w:rsidRDefault="00C02140" w:rsidP="00C02140">
      <w:pPr>
        <w:pStyle w:val="NO"/>
      </w:pPr>
      <w:r>
        <w:t xml:space="preserve">NOTE </w:t>
      </w:r>
      <w:ins w:id="15" w:author="Ericsson" w:date="2022-04-20T16:40:00Z">
        <w:r w:rsidR="001D36D4">
          <w:t>5</w:t>
        </w:r>
      </w:ins>
      <w:del w:id="16" w:author="Ericsson" w:date="2022-04-20T16:40:00Z">
        <w:r w:rsidDel="001D36D4">
          <w:delText>4</w:delText>
        </w:r>
      </w:del>
      <w:r>
        <w:t>:</w:t>
      </w:r>
      <w:r>
        <w:tab/>
        <w:t>It is up to Network (LMF) implementation on the steps to follow (accept/reject/ignore) on receiving UE-initiated On-Demand PRS request.</w:t>
      </w:r>
    </w:p>
    <w:p w14:paraId="2EC688B7" w14:textId="6FB6BAB9" w:rsidR="00C02140" w:rsidRDefault="00C02140" w:rsidP="00C02140">
      <w:pPr>
        <w:pStyle w:val="NO"/>
      </w:pPr>
      <w:r>
        <w:t xml:space="preserve">NOTE </w:t>
      </w:r>
      <w:ins w:id="17" w:author="Ericsson" w:date="2022-04-20T16:40:00Z">
        <w:r w:rsidR="001D36D4">
          <w:t>6</w:t>
        </w:r>
      </w:ins>
      <w:del w:id="18" w:author="Ericsson" w:date="2022-04-20T16:40:00Z">
        <w:r w:rsidDel="001D36D4">
          <w:delText>5</w:delText>
        </w:r>
      </w:del>
      <w:r>
        <w:t>:</w:t>
      </w:r>
      <w:r>
        <w:tab/>
        <w:t>It is up to Network (TRP) implementation on the steps to follow (accept/reject/ignore) on receiving LMF-initiated On-Demand PRS requests.</w:t>
      </w:r>
    </w:p>
    <w:p w14:paraId="536F9C67" w14:textId="77777777" w:rsidR="00C02140" w:rsidRDefault="00C02140" w:rsidP="00606BCE">
      <w:pPr>
        <w:overflowPunct w:val="0"/>
        <w:autoSpaceDE w:val="0"/>
        <w:autoSpaceDN w:val="0"/>
        <w:adjustRightInd w:val="0"/>
        <w:textAlignment w:val="baseline"/>
        <w:rPr>
          <w:i/>
          <w:lang w:eastAsia="ja-JP"/>
        </w:rPr>
      </w:pPr>
    </w:p>
    <w:p w14:paraId="5A949167" w14:textId="77777777" w:rsidR="00606BCE" w:rsidRPr="00FC1C5F" w:rsidRDefault="00606BCE" w:rsidP="00606BCE">
      <w:pPr>
        <w:overflowPunct w:val="0"/>
        <w:autoSpaceDE w:val="0"/>
        <w:autoSpaceDN w:val="0"/>
        <w:adjustRightInd w:val="0"/>
        <w:textAlignment w:val="baseline"/>
        <w:rPr>
          <w:lang w:eastAsia="ja-JP"/>
        </w:rPr>
        <w:sectPr w:rsidR="00606BCE" w:rsidRPr="00FC1C5F" w:rsidSect="00C02140">
          <w:headerReference w:type="default" r:id="rId23"/>
          <w:footnotePr>
            <w:numRestart w:val="eachSect"/>
          </w:footnotePr>
          <w:pgSz w:w="11907" w:h="16840" w:code="9"/>
          <w:pgMar w:top="1418" w:right="1134" w:bottom="1134" w:left="1134" w:header="680" w:footer="567" w:gutter="0"/>
          <w:cols w:space="720"/>
          <w:docGrid w:linePitch="272"/>
        </w:sectPr>
      </w:pPr>
    </w:p>
    <w:p w14:paraId="109B1222" w14:textId="77777777" w:rsidR="00606BCE" w:rsidRPr="004C6D54" w:rsidRDefault="00606BCE" w:rsidP="00606BC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 Of</w:t>
      </w:r>
      <w:r w:rsidRPr="004C6D54">
        <w:rPr>
          <w:i/>
          <w:iCs/>
        </w:rPr>
        <w:t xml:space="preserve"> C</w:t>
      </w:r>
      <w:r>
        <w:rPr>
          <w:i/>
          <w:iCs/>
        </w:rPr>
        <w:t>hanges</w:t>
      </w:r>
    </w:p>
    <w:p w14:paraId="2813638A" w14:textId="77777777" w:rsidR="00606BCE" w:rsidRDefault="00606BCE" w:rsidP="00606BCE">
      <w:pPr>
        <w:rPr>
          <w:noProof/>
        </w:rPr>
      </w:pPr>
    </w:p>
    <w:p w14:paraId="0ADE8006" w14:textId="77777777" w:rsidR="00606BCE" w:rsidRPr="00827324" w:rsidRDefault="00606BCE" w:rsidP="00606BCE"/>
    <w:p w14:paraId="14E22652" w14:textId="77777777" w:rsidR="00606BCE" w:rsidRPr="008906FA" w:rsidRDefault="00606BCE" w:rsidP="00606BCE"/>
    <w:p w14:paraId="68C9CD36" w14:textId="77777777" w:rsidR="001E41F3" w:rsidRDefault="001E41F3">
      <w:pPr>
        <w:rPr>
          <w:noProof/>
        </w:rPr>
      </w:pPr>
    </w:p>
    <w:sectPr w:rsidR="001E41F3" w:rsidSect="00C02140">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034DA" w14:textId="77777777" w:rsidR="00DD53A5" w:rsidRDefault="00DD53A5">
      <w:r>
        <w:separator/>
      </w:r>
    </w:p>
  </w:endnote>
  <w:endnote w:type="continuationSeparator" w:id="0">
    <w:p w14:paraId="3EF59D8A" w14:textId="77777777" w:rsidR="00DD53A5" w:rsidRDefault="00DD53A5">
      <w:r>
        <w:continuationSeparator/>
      </w:r>
    </w:p>
  </w:endnote>
  <w:endnote w:type="continuationNotice" w:id="1">
    <w:p w14:paraId="53F5571D" w14:textId="77777777" w:rsidR="00DD53A5" w:rsidRDefault="00DD53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0D4A1" w14:textId="77777777" w:rsidR="0009535F" w:rsidRDefault="000953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F3F5E" w14:textId="77777777" w:rsidR="0009535F" w:rsidRDefault="000953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B1ECB" w14:textId="77777777" w:rsidR="0009535F" w:rsidRDefault="00095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F7EEC" w14:textId="77777777" w:rsidR="00DD53A5" w:rsidRDefault="00DD53A5">
      <w:r>
        <w:separator/>
      </w:r>
    </w:p>
  </w:footnote>
  <w:footnote w:type="continuationSeparator" w:id="0">
    <w:p w14:paraId="7B9DB270" w14:textId="77777777" w:rsidR="00DD53A5" w:rsidRDefault="00DD53A5">
      <w:r>
        <w:continuationSeparator/>
      </w:r>
    </w:p>
  </w:footnote>
  <w:footnote w:type="continuationNotice" w:id="1">
    <w:p w14:paraId="2ADCDBB7" w14:textId="77777777" w:rsidR="00DD53A5" w:rsidRDefault="00DD53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37859" w:rsidRDefault="001378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A8601" w14:textId="77777777" w:rsidR="0009535F" w:rsidRDefault="00095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63CB8" w14:textId="77777777" w:rsidR="0009535F" w:rsidRDefault="000953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57BEE27" w:rsidR="00137859" w:rsidRDefault="00137859">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C0637" w14:textId="77777777" w:rsidR="00137859" w:rsidRDefault="0013785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AE3C1" w14:textId="77777777" w:rsidR="00137859" w:rsidRDefault="00137859">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E5AEA" w14:textId="77777777" w:rsidR="00137859" w:rsidRDefault="001378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1505E"/>
    <w:multiLevelType w:val="hybridMultilevel"/>
    <w:tmpl w:val="806E5BF6"/>
    <w:lvl w:ilvl="0" w:tplc="70EEB3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4A"/>
    <w:rsid w:val="0009535F"/>
    <w:rsid w:val="000A3D1C"/>
    <w:rsid w:val="000A6394"/>
    <w:rsid w:val="000B7FED"/>
    <w:rsid w:val="000C038A"/>
    <w:rsid w:val="000C6598"/>
    <w:rsid w:val="000D44B3"/>
    <w:rsid w:val="00137859"/>
    <w:rsid w:val="00145D43"/>
    <w:rsid w:val="00192A8F"/>
    <w:rsid w:val="00192C46"/>
    <w:rsid w:val="001A08B3"/>
    <w:rsid w:val="001A7B60"/>
    <w:rsid w:val="001B52F0"/>
    <w:rsid w:val="001B72EA"/>
    <w:rsid w:val="001B7A65"/>
    <w:rsid w:val="001D36D4"/>
    <w:rsid w:val="001E41F3"/>
    <w:rsid w:val="001E7F29"/>
    <w:rsid w:val="001F7CBC"/>
    <w:rsid w:val="0026004D"/>
    <w:rsid w:val="002640DD"/>
    <w:rsid w:val="00275D12"/>
    <w:rsid w:val="00284FEB"/>
    <w:rsid w:val="002860C4"/>
    <w:rsid w:val="002B5741"/>
    <w:rsid w:val="002E472E"/>
    <w:rsid w:val="00305409"/>
    <w:rsid w:val="003402E6"/>
    <w:rsid w:val="00352733"/>
    <w:rsid w:val="003609EF"/>
    <w:rsid w:val="0036231A"/>
    <w:rsid w:val="00374DD4"/>
    <w:rsid w:val="003E1A36"/>
    <w:rsid w:val="004071E4"/>
    <w:rsid w:val="00410371"/>
    <w:rsid w:val="004242F1"/>
    <w:rsid w:val="004B75B7"/>
    <w:rsid w:val="004E1822"/>
    <w:rsid w:val="005141D9"/>
    <w:rsid w:val="0051580D"/>
    <w:rsid w:val="00547111"/>
    <w:rsid w:val="00592D74"/>
    <w:rsid w:val="005A39DF"/>
    <w:rsid w:val="005E09A2"/>
    <w:rsid w:val="005E2C44"/>
    <w:rsid w:val="00606BCE"/>
    <w:rsid w:val="00621188"/>
    <w:rsid w:val="006257ED"/>
    <w:rsid w:val="00653DE4"/>
    <w:rsid w:val="00665C47"/>
    <w:rsid w:val="00692B97"/>
    <w:rsid w:val="00695808"/>
    <w:rsid w:val="006B46FB"/>
    <w:rsid w:val="006E1956"/>
    <w:rsid w:val="006E21FB"/>
    <w:rsid w:val="007815DC"/>
    <w:rsid w:val="00792342"/>
    <w:rsid w:val="007969DE"/>
    <w:rsid w:val="007977A8"/>
    <w:rsid w:val="007B512A"/>
    <w:rsid w:val="007C0B08"/>
    <w:rsid w:val="007C2097"/>
    <w:rsid w:val="007D6A07"/>
    <w:rsid w:val="007F7259"/>
    <w:rsid w:val="008040A8"/>
    <w:rsid w:val="0081037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4EF9"/>
    <w:rsid w:val="009D4A98"/>
    <w:rsid w:val="009E3297"/>
    <w:rsid w:val="009F734F"/>
    <w:rsid w:val="00A246B6"/>
    <w:rsid w:val="00A26257"/>
    <w:rsid w:val="00A35762"/>
    <w:rsid w:val="00A47E70"/>
    <w:rsid w:val="00A50CF0"/>
    <w:rsid w:val="00A7671C"/>
    <w:rsid w:val="00A84124"/>
    <w:rsid w:val="00A90532"/>
    <w:rsid w:val="00AA2CBC"/>
    <w:rsid w:val="00AC5820"/>
    <w:rsid w:val="00AD1CD8"/>
    <w:rsid w:val="00B15FA0"/>
    <w:rsid w:val="00B258BB"/>
    <w:rsid w:val="00B67B97"/>
    <w:rsid w:val="00B968C8"/>
    <w:rsid w:val="00BA3EC5"/>
    <w:rsid w:val="00BA51D9"/>
    <w:rsid w:val="00BB5DFC"/>
    <w:rsid w:val="00BD279D"/>
    <w:rsid w:val="00BD6BB8"/>
    <w:rsid w:val="00BE6A0C"/>
    <w:rsid w:val="00C02140"/>
    <w:rsid w:val="00C66BA2"/>
    <w:rsid w:val="00C870F6"/>
    <w:rsid w:val="00C95985"/>
    <w:rsid w:val="00CC5026"/>
    <w:rsid w:val="00CC68D0"/>
    <w:rsid w:val="00D03F9A"/>
    <w:rsid w:val="00D06D51"/>
    <w:rsid w:val="00D24991"/>
    <w:rsid w:val="00D2584E"/>
    <w:rsid w:val="00D50255"/>
    <w:rsid w:val="00D66520"/>
    <w:rsid w:val="00D84AE9"/>
    <w:rsid w:val="00D87E29"/>
    <w:rsid w:val="00DD53A5"/>
    <w:rsid w:val="00DE34CF"/>
    <w:rsid w:val="00DF4EBB"/>
    <w:rsid w:val="00E13F3D"/>
    <w:rsid w:val="00E303D9"/>
    <w:rsid w:val="00E34898"/>
    <w:rsid w:val="00EB09B7"/>
    <w:rsid w:val="00EC442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071E4"/>
    <w:rPr>
      <w:rFonts w:ascii="Arial" w:hAnsi="Arial"/>
      <w:lang w:val="en-GB" w:eastAsia="en-US"/>
    </w:rPr>
  </w:style>
  <w:style w:type="paragraph" w:styleId="NormalWeb">
    <w:name w:val="Normal (Web)"/>
    <w:basedOn w:val="Normal"/>
    <w:uiPriority w:val="99"/>
    <w:unhideWhenUsed/>
    <w:rsid w:val="007C0B08"/>
    <w:pPr>
      <w:spacing w:before="100" w:beforeAutospacing="1" w:after="100" w:afterAutospacing="1"/>
    </w:pPr>
    <w:rPr>
      <w:rFonts w:eastAsia="SimSun"/>
      <w:sz w:val="24"/>
      <w:szCs w:val="24"/>
      <w:lang w:val="sv-SE" w:eastAsia="sv-SE"/>
    </w:rPr>
  </w:style>
  <w:style w:type="paragraph" w:customStyle="1" w:styleId="Observation">
    <w:name w:val="Observation"/>
    <w:basedOn w:val="Normal"/>
    <w:qFormat/>
    <w:rsid w:val="007C0B08"/>
    <w:pPr>
      <w:numPr>
        <w:numId w:val="1"/>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ja-JP"/>
    </w:rPr>
  </w:style>
  <w:style w:type="paragraph" w:styleId="BodyText">
    <w:name w:val="Body Text"/>
    <w:basedOn w:val="Normal"/>
    <w:link w:val="BodyTextChar"/>
    <w:unhideWhenUsed/>
    <w:rsid w:val="007C0B08"/>
    <w:pPr>
      <w:spacing w:after="120"/>
      <w:jc w:val="both"/>
    </w:pPr>
    <w:rPr>
      <w:rFonts w:ascii="Arial" w:eastAsia="Malgun Gothic" w:hAnsi="Arial"/>
      <w:lang w:eastAsia="zh-CN"/>
    </w:rPr>
  </w:style>
  <w:style w:type="character" w:customStyle="1" w:styleId="BodyTextChar">
    <w:name w:val="Body Text Char"/>
    <w:basedOn w:val="DefaultParagraphFont"/>
    <w:link w:val="BodyText"/>
    <w:rsid w:val="007C0B08"/>
    <w:rPr>
      <w:rFonts w:ascii="Arial" w:eastAsia="Malgun Gothic" w:hAnsi="Arial"/>
      <w:lang w:val="en-GB" w:eastAsia="zh-CN"/>
    </w:rPr>
  </w:style>
  <w:style w:type="character" w:customStyle="1" w:styleId="PLChar">
    <w:name w:val="PL Char"/>
    <w:link w:val="PL"/>
    <w:qFormat/>
    <w:locked/>
    <w:rsid w:val="007C0B08"/>
    <w:rPr>
      <w:rFonts w:ascii="Courier New" w:hAnsi="Courier New"/>
      <w:noProof/>
      <w:sz w:val="16"/>
      <w:lang w:val="en-GB" w:eastAsia="en-US"/>
    </w:rPr>
  </w:style>
  <w:style w:type="paragraph" w:customStyle="1" w:styleId="Agreement">
    <w:name w:val="Agreement"/>
    <w:basedOn w:val="Normal"/>
    <w:next w:val="Normal"/>
    <w:qFormat/>
    <w:rsid w:val="007C0B08"/>
    <w:pPr>
      <w:numPr>
        <w:numId w:val="2"/>
      </w:numPr>
      <w:spacing w:before="60" w:after="0"/>
    </w:pPr>
    <w:rPr>
      <w:rFonts w:ascii="Arial" w:eastAsia="MS Mincho" w:hAnsi="Arial"/>
      <w:b/>
      <w:szCs w:val="24"/>
      <w:lang w:eastAsia="en-GB"/>
    </w:rPr>
  </w:style>
  <w:style w:type="character" w:customStyle="1" w:styleId="TAHCar">
    <w:name w:val="TAH Car"/>
    <w:link w:val="TAH"/>
    <w:qFormat/>
    <w:rsid w:val="00606BCE"/>
    <w:rPr>
      <w:rFonts w:ascii="Arial" w:hAnsi="Arial"/>
      <w:b/>
      <w:sz w:val="18"/>
      <w:lang w:val="en-GB" w:eastAsia="en-US"/>
    </w:rPr>
  </w:style>
  <w:style w:type="character" w:customStyle="1" w:styleId="TALChar">
    <w:name w:val="TAL Char"/>
    <w:link w:val="TAL"/>
    <w:qFormat/>
    <w:locked/>
    <w:rsid w:val="00606BCE"/>
    <w:rPr>
      <w:rFonts w:ascii="Arial" w:hAnsi="Arial"/>
      <w:sz w:val="18"/>
      <w:lang w:val="en-GB" w:eastAsia="en-US"/>
    </w:rPr>
  </w:style>
  <w:style w:type="character" w:customStyle="1" w:styleId="THChar">
    <w:name w:val="TH Char"/>
    <w:link w:val="TH"/>
    <w:qFormat/>
    <w:locked/>
    <w:rsid w:val="00606BCE"/>
    <w:rPr>
      <w:rFonts w:ascii="Arial" w:hAnsi="Arial"/>
      <w:b/>
      <w:lang w:val="en-GB" w:eastAsia="en-US"/>
    </w:rPr>
  </w:style>
  <w:style w:type="character" w:customStyle="1" w:styleId="B3Char2">
    <w:name w:val="B3 Char2"/>
    <w:link w:val="B3"/>
    <w:qFormat/>
    <w:locked/>
    <w:rsid w:val="00606BCE"/>
    <w:rPr>
      <w:rFonts w:ascii="Times New Roman" w:hAnsi="Times New Roman"/>
      <w:lang w:val="en-GB" w:eastAsia="en-US"/>
    </w:rPr>
  </w:style>
  <w:style w:type="character" w:customStyle="1" w:styleId="NOChar">
    <w:name w:val="NO Char"/>
    <w:link w:val="NO"/>
    <w:qFormat/>
    <w:rsid w:val="00606BCE"/>
    <w:rPr>
      <w:rFonts w:ascii="Times New Roman" w:hAnsi="Times New Roman"/>
      <w:lang w:val="en-GB" w:eastAsia="en-US"/>
    </w:rPr>
  </w:style>
  <w:style w:type="character" w:customStyle="1" w:styleId="B1Char1">
    <w:name w:val="B1 Char1"/>
    <w:link w:val="B1"/>
    <w:qFormat/>
    <w:rsid w:val="00606BCE"/>
    <w:rPr>
      <w:rFonts w:ascii="Times New Roman" w:hAnsi="Times New Roman"/>
      <w:lang w:val="en-GB" w:eastAsia="en-US"/>
    </w:rPr>
  </w:style>
  <w:style w:type="character" w:customStyle="1" w:styleId="B2Char">
    <w:name w:val="B2 Char"/>
    <w:link w:val="B2"/>
    <w:qFormat/>
    <w:rsid w:val="00606BCE"/>
    <w:rPr>
      <w:rFonts w:ascii="Times New Roman" w:hAnsi="Times New Roman"/>
      <w:lang w:val="en-GB" w:eastAsia="en-US"/>
    </w:rPr>
  </w:style>
  <w:style w:type="character" w:customStyle="1" w:styleId="B1Char">
    <w:name w:val="B1 Char"/>
    <w:qFormat/>
    <w:locked/>
    <w:rsid w:val="00C02140"/>
  </w:style>
  <w:style w:type="character" w:customStyle="1" w:styleId="TFChar">
    <w:name w:val="TF Char"/>
    <w:link w:val="TF"/>
    <w:qFormat/>
    <w:locked/>
    <w:rsid w:val="00C02140"/>
    <w:rPr>
      <w:rFonts w:ascii="Arial" w:hAnsi="Arial"/>
      <w:b/>
      <w:lang w:val="en-GB" w:eastAsia="en-US"/>
    </w:rPr>
  </w:style>
  <w:style w:type="character" w:customStyle="1" w:styleId="CommentTextChar">
    <w:name w:val="Comment Text Char"/>
    <w:basedOn w:val="DefaultParagraphFont"/>
    <w:link w:val="CommentText"/>
    <w:semiHidden/>
    <w:rsid w:val="00BE6A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50931">
      <w:bodyDiv w:val="1"/>
      <w:marLeft w:val="0"/>
      <w:marRight w:val="0"/>
      <w:marTop w:val="0"/>
      <w:marBottom w:val="0"/>
      <w:divBdr>
        <w:top w:val="none" w:sz="0" w:space="0" w:color="auto"/>
        <w:left w:val="none" w:sz="0" w:space="0" w:color="auto"/>
        <w:bottom w:val="none" w:sz="0" w:space="0" w:color="auto"/>
        <w:right w:val="none" w:sz="0" w:space="0" w:color="auto"/>
      </w:divBdr>
    </w:div>
    <w:div w:id="744380615">
      <w:bodyDiv w:val="1"/>
      <w:marLeft w:val="0"/>
      <w:marRight w:val="0"/>
      <w:marTop w:val="0"/>
      <w:marBottom w:val="0"/>
      <w:divBdr>
        <w:top w:val="none" w:sz="0" w:space="0" w:color="auto"/>
        <w:left w:val="none" w:sz="0" w:space="0" w:color="auto"/>
        <w:bottom w:val="none" w:sz="0" w:space="0" w:color="auto"/>
        <w:right w:val="none" w:sz="0" w:space="0" w:color="auto"/>
      </w:divBdr>
      <w:divsChild>
        <w:div w:id="1641955377">
          <w:marLeft w:val="0"/>
          <w:marRight w:val="0"/>
          <w:marTop w:val="0"/>
          <w:marBottom w:val="0"/>
          <w:divBdr>
            <w:top w:val="none" w:sz="0" w:space="0" w:color="auto"/>
            <w:left w:val="none" w:sz="0" w:space="0" w:color="auto"/>
            <w:bottom w:val="none" w:sz="0" w:space="0" w:color="auto"/>
            <w:right w:val="none" w:sz="0" w:space="0" w:color="auto"/>
          </w:divBdr>
          <w:divsChild>
            <w:div w:id="189781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435147">
      <w:bodyDiv w:val="1"/>
      <w:marLeft w:val="0"/>
      <w:marRight w:val="0"/>
      <w:marTop w:val="0"/>
      <w:marBottom w:val="0"/>
      <w:divBdr>
        <w:top w:val="none" w:sz="0" w:space="0" w:color="auto"/>
        <w:left w:val="none" w:sz="0" w:space="0" w:color="auto"/>
        <w:bottom w:val="none" w:sz="0" w:space="0" w:color="auto"/>
        <w:right w:val="none" w:sz="0" w:space="0" w:color="auto"/>
      </w:divBdr>
    </w:div>
    <w:div w:id="151673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7.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76DF6-DC4C-49BC-B8AB-0713A0B83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645114-F0DD-4C83-B3E3-C9CA7A7A4864}">
  <ds:schemaRefs>
    <ds:schemaRef ds:uri="http://schemas.microsoft.com/sharepoint/v3/contenttype/forms"/>
  </ds:schemaRefs>
</ds:datastoreItem>
</file>

<file path=customXml/itemProps3.xml><?xml version="1.0" encoding="utf-8"?>
<ds:datastoreItem xmlns:ds="http://schemas.openxmlformats.org/officeDocument/2006/customXml" ds:itemID="{C221E812-9842-4518-937F-AAC6EFFD9BD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23C0BC1-88D2-49F2-92C0-0B3649623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1016</Words>
  <Characters>5795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2022-04-25T17:40:00Z</dcterms:created>
  <dcterms:modified xsi:type="dcterms:W3CDTF">2022-04-25T20:48:00Z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